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493EB1" w14:textId="49195F4D" w:rsidR="00344E0D" w:rsidRDefault="00344E0D" w:rsidP="00344E0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foreword"/>
      <w:bookmarkStart w:id="1" w:name="_Toc72417862"/>
      <w:bookmarkStart w:id="2" w:name="_Toc112348807"/>
      <w:bookmarkEnd w:id="0"/>
      <w:r>
        <w:rPr>
          <w:b/>
          <w:noProof/>
          <w:sz w:val="24"/>
        </w:rPr>
        <w:t>3GPP TSG-SA5 Meeting #146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S5-22</w:t>
      </w:r>
      <w:r w:rsidR="00236413">
        <w:rPr>
          <w:b/>
          <w:i/>
          <w:noProof/>
          <w:sz w:val="28"/>
        </w:rPr>
        <w:t>6624</w:t>
      </w:r>
    </w:p>
    <w:p w14:paraId="62F6E145" w14:textId="77777777" w:rsidR="00344E0D" w:rsidRDefault="00344E0D" w:rsidP="00344E0D">
      <w:pPr>
        <w:pStyle w:val="Header"/>
        <w:rPr>
          <w:sz w:val="22"/>
          <w:szCs w:val="22"/>
        </w:rPr>
      </w:pPr>
      <w:r>
        <w:rPr>
          <w:sz w:val="24"/>
        </w:rPr>
        <w:t>Toulouse, France, 14 -18 November 2022</w:t>
      </w:r>
    </w:p>
    <w:p w14:paraId="342CED28" w14:textId="77777777" w:rsidR="00344E0D" w:rsidRPr="00FB3E36" w:rsidRDefault="00344E0D" w:rsidP="00344E0D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3A92F03F" w14:textId="77777777" w:rsidR="00344E0D" w:rsidRDefault="00344E0D" w:rsidP="00344E0D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Ericsson</w:t>
      </w:r>
    </w:p>
    <w:p w14:paraId="32177D20" w14:textId="77777777" w:rsidR="00344E0D" w:rsidRDefault="00344E0D" w:rsidP="00344E0D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 xml:space="preserve">Management of </w:t>
      </w:r>
      <w:proofErr w:type="spellStart"/>
      <w:r>
        <w:rPr>
          <w:rFonts w:ascii="Arial" w:hAnsi="Arial" w:cs="Arial"/>
          <w:b/>
        </w:rPr>
        <w:t>MnFs</w:t>
      </w:r>
      <w:proofErr w:type="spellEnd"/>
      <w:r>
        <w:rPr>
          <w:rFonts w:ascii="Arial" w:hAnsi="Arial" w:cs="Arial"/>
          <w:b/>
        </w:rPr>
        <w:t xml:space="preserve"> solution 2</w:t>
      </w:r>
    </w:p>
    <w:p w14:paraId="4A27FF1A" w14:textId="77777777" w:rsidR="00344E0D" w:rsidRDefault="00344E0D" w:rsidP="00344E0D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B727769" w14:textId="77777777" w:rsidR="00344E0D" w:rsidRDefault="00344E0D" w:rsidP="00344E0D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6.8.1.5</w:t>
      </w:r>
    </w:p>
    <w:p w14:paraId="715BF7B8" w14:textId="77777777" w:rsidR="00344E0D" w:rsidRDefault="00344E0D" w:rsidP="00344E0D">
      <w:pPr>
        <w:pStyle w:val="Heading1"/>
      </w:pPr>
      <w:r>
        <w:t>1</w:t>
      </w:r>
      <w:r>
        <w:tab/>
        <w:t>Decision/action requested</w:t>
      </w:r>
    </w:p>
    <w:p w14:paraId="703B425B" w14:textId="00C61DFD" w:rsidR="00344E0D" w:rsidRDefault="0080642F" w:rsidP="00344E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Agree an alternative solution to issue#8.</w:t>
      </w:r>
    </w:p>
    <w:p w14:paraId="2C6D8848" w14:textId="77777777" w:rsidR="00344E0D" w:rsidRDefault="00344E0D" w:rsidP="00344E0D">
      <w:pPr>
        <w:pStyle w:val="Heading1"/>
      </w:pPr>
      <w:r>
        <w:t>2</w:t>
      </w:r>
      <w:r>
        <w:tab/>
        <w:t>References</w:t>
      </w:r>
    </w:p>
    <w:p w14:paraId="0581D46A" w14:textId="7038BCA4" w:rsidR="00344E0D" w:rsidRDefault="0080642F" w:rsidP="00344E0D">
      <w:pPr>
        <w:pStyle w:val="Reference"/>
        <w:rPr>
          <w:color w:val="FF0000"/>
          <w:lang w:val="fr-FR"/>
        </w:rPr>
      </w:pPr>
      <w:r>
        <w:rPr>
          <w:color w:val="FF0000"/>
          <w:lang w:val="fr-FR"/>
        </w:rPr>
        <w:t>None.</w:t>
      </w:r>
    </w:p>
    <w:p w14:paraId="60BE90C5" w14:textId="77777777" w:rsidR="00344E0D" w:rsidRDefault="00344E0D" w:rsidP="00344E0D">
      <w:pPr>
        <w:pStyle w:val="Heading1"/>
      </w:pPr>
      <w:r>
        <w:t>3</w:t>
      </w:r>
      <w:r>
        <w:tab/>
        <w:t>Rationale</w:t>
      </w:r>
    </w:p>
    <w:p w14:paraId="59CBBB77" w14:textId="4176EB5F" w:rsidR="00344E0D" w:rsidRPr="00C5657C" w:rsidRDefault="00C5657C" w:rsidP="00344E0D">
      <w:pPr>
        <w:rPr>
          <w:iCs/>
        </w:rPr>
      </w:pPr>
      <w:r>
        <w:rPr>
          <w:iCs/>
        </w:rPr>
        <w:t xml:space="preserve">Both centralised and distributed automation functions </w:t>
      </w:r>
      <w:proofErr w:type="gramStart"/>
      <w:r>
        <w:rPr>
          <w:iCs/>
        </w:rPr>
        <w:t>needs</w:t>
      </w:r>
      <w:proofErr w:type="gramEnd"/>
      <w:r>
        <w:rPr>
          <w:iCs/>
        </w:rPr>
        <w:t xml:space="preserve"> top be managed. However, management of management shall be </w:t>
      </w:r>
      <w:proofErr w:type="spellStart"/>
      <w:r>
        <w:rPr>
          <w:iCs/>
        </w:rPr>
        <w:t>ovoided</w:t>
      </w:r>
      <w:proofErr w:type="spellEnd"/>
      <w:r>
        <w:rPr>
          <w:iCs/>
        </w:rPr>
        <w:t>.</w:t>
      </w:r>
    </w:p>
    <w:p w14:paraId="77E3AFD3" w14:textId="77777777" w:rsidR="00344E0D" w:rsidRDefault="00344E0D" w:rsidP="00344E0D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0A96EDBB" w14:textId="77777777" w:rsidR="003D71F0" w:rsidRDefault="003D71F0" w:rsidP="003D71F0">
      <w:pPr>
        <w:rPr>
          <w:noProof/>
        </w:rPr>
      </w:pPr>
      <w:bookmarkStart w:id="3" w:name="_Hlk116637743"/>
      <w:bookmarkEnd w:id="1"/>
      <w:bookmarkEnd w:id="2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3D71F0" w:rsidRPr="00EB73C7" w14:paraId="132A8B17" w14:textId="77777777" w:rsidTr="001A257D">
        <w:tc>
          <w:tcPr>
            <w:tcW w:w="9639" w:type="dxa"/>
            <w:shd w:val="clear" w:color="auto" w:fill="FFFFCC"/>
            <w:vAlign w:val="center"/>
          </w:tcPr>
          <w:p w14:paraId="5B2AC73E" w14:textId="77777777" w:rsidR="003D71F0" w:rsidRPr="00EB73C7" w:rsidRDefault="003D71F0" w:rsidP="001A257D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1</w:t>
            </w:r>
            <w:r w:rsidRPr="00F5725E">
              <w:rPr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>Modified Section</w:t>
            </w:r>
          </w:p>
        </w:tc>
      </w:tr>
      <w:bookmarkEnd w:id="3"/>
    </w:tbl>
    <w:p w14:paraId="564CF7CB" w14:textId="77777777" w:rsidR="000D0964" w:rsidRPr="000D0964" w:rsidRDefault="000D0964" w:rsidP="006B5F82">
      <w:pPr>
        <w:rPr>
          <w:lang w:val="fr-FR" w:eastAsia="ko-KR"/>
        </w:rPr>
      </w:pPr>
    </w:p>
    <w:p w14:paraId="70DF7F0C" w14:textId="1671764D" w:rsidR="005357F1" w:rsidRPr="002B661D" w:rsidRDefault="005357F1" w:rsidP="005357F1">
      <w:pPr>
        <w:pStyle w:val="Heading2"/>
        <w:rPr>
          <w:rFonts w:cs="Arial"/>
        </w:rPr>
      </w:pPr>
      <w:bookmarkStart w:id="4" w:name="_Toc72937830"/>
      <w:bookmarkStart w:id="5" w:name="_Toc112348849"/>
      <w:r w:rsidRPr="002B661D">
        <w:rPr>
          <w:rFonts w:cs="Arial"/>
          <w:lang w:val="fr-FR"/>
        </w:rPr>
        <w:t>4.</w:t>
      </w:r>
      <w:r>
        <w:rPr>
          <w:rFonts w:cs="Arial"/>
          <w:lang w:val="fr-FR"/>
        </w:rPr>
        <w:t>8</w:t>
      </w:r>
      <w:r w:rsidRPr="002B661D">
        <w:rPr>
          <w:rFonts w:cs="Arial"/>
          <w:lang w:val="fr-FR"/>
        </w:rPr>
        <w:tab/>
      </w:r>
      <w:r w:rsidRPr="002B661D">
        <w:rPr>
          <w:rFonts w:cs="Arial"/>
        </w:rPr>
        <w:t>Issue #</w:t>
      </w:r>
      <w:proofErr w:type="gramStart"/>
      <w:r>
        <w:rPr>
          <w:rFonts w:cs="Arial"/>
        </w:rPr>
        <w:t>8</w:t>
      </w:r>
      <w:r w:rsidRPr="002B661D">
        <w:rPr>
          <w:rFonts w:cs="Arial"/>
        </w:rPr>
        <w:t>:</w:t>
      </w:r>
      <w:proofErr w:type="gramEnd"/>
      <w:r w:rsidRPr="002B661D">
        <w:rPr>
          <w:rFonts w:cs="Arial"/>
        </w:rPr>
        <w:t xml:space="preserve"> </w:t>
      </w:r>
      <w:bookmarkEnd w:id="4"/>
      <w:r w:rsidRPr="002B661D">
        <w:rPr>
          <w:rFonts w:cs="Arial"/>
        </w:rPr>
        <w:t>Use of M</w:t>
      </w:r>
      <w:proofErr w:type="spellStart"/>
      <w:r w:rsidRPr="002B661D">
        <w:rPr>
          <w:rFonts w:cs="Arial"/>
          <w:lang w:val="en-US" w:eastAsia="zh-CN"/>
        </w:rPr>
        <w:t>odels</w:t>
      </w:r>
      <w:proofErr w:type="spellEnd"/>
      <w:r w:rsidRPr="002B661D">
        <w:rPr>
          <w:rFonts w:cs="Arial"/>
          <w:lang w:val="en-US" w:eastAsia="zh-CN"/>
        </w:rPr>
        <w:t xml:space="preserve"> in SBMA</w:t>
      </w:r>
      <w:bookmarkEnd w:id="5"/>
    </w:p>
    <w:p w14:paraId="4919D869" w14:textId="2EA633BF" w:rsidR="005357F1" w:rsidRDefault="005357F1" w:rsidP="005357F1">
      <w:pPr>
        <w:pStyle w:val="Heading3"/>
        <w:rPr>
          <w:ins w:id="6" w:author="Robert Petersen" w:date="2022-11-04T10:24:00Z"/>
          <w:rFonts w:cs="Arial"/>
          <w:lang w:eastAsia="ko-KR"/>
        </w:rPr>
      </w:pPr>
      <w:bookmarkStart w:id="7" w:name="_Toc72937831"/>
      <w:bookmarkStart w:id="8" w:name="_Toc112348850"/>
      <w:r w:rsidRPr="002B661D">
        <w:rPr>
          <w:rFonts w:cs="Arial"/>
          <w:lang w:eastAsia="ko-KR"/>
        </w:rPr>
        <w:t>4.</w:t>
      </w:r>
      <w:r>
        <w:rPr>
          <w:rFonts w:cs="Arial"/>
          <w:lang w:eastAsia="ko-KR"/>
        </w:rPr>
        <w:t>8</w:t>
      </w:r>
      <w:r w:rsidRPr="002B661D">
        <w:rPr>
          <w:rFonts w:cs="Arial"/>
          <w:lang w:eastAsia="ko-KR"/>
        </w:rPr>
        <w:t>.1</w:t>
      </w:r>
      <w:r w:rsidRPr="002B661D">
        <w:rPr>
          <w:rFonts w:cs="Arial"/>
          <w:lang w:eastAsia="ko-KR"/>
        </w:rPr>
        <w:tab/>
        <w:t>Description</w:t>
      </w:r>
      <w:bookmarkStart w:id="9" w:name="_Toc72937832"/>
      <w:bookmarkEnd w:id="7"/>
      <w:bookmarkEnd w:id="8"/>
    </w:p>
    <w:p w14:paraId="391BFCEE" w14:textId="2D0943E8" w:rsidR="007502D5" w:rsidRPr="007502D5" w:rsidRDefault="007502D5" w:rsidP="007502D5">
      <w:pPr>
        <w:pStyle w:val="Heading4"/>
        <w:rPr>
          <w:lang w:eastAsia="ko-KR"/>
        </w:rPr>
        <w:pPrChange w:id="10" w:author="Robert Petersen" w:date="2022-11-04T10:24:00Z">
          <w:pPr>
            <w:pStyle w:val="Heading3"/>
          </w:pPr>
        </w:pPrChange>
      </w:pPr>
      <w:ins w:id="11" w:author="Robert Petersen" w:date="2022-11-04T10:24:00Z">
        <w:r>
          <w:rPr>
            <w:lang w:eastAsia="ko-KR"/>
          </w:rPr>
          <w:t>4.8.1.1</w:t>
        </w:r>
        <w:r>
          <w:rPr>
            <w:lang w:eastAsia="ko-KR"/>
          </w:rPr>
          <w:tab/>
        </w:r>
      </w:ins>
      <w:ins w:id="12" w:author="Robert Petersen" w:date="2022-11-04T10:25:00Z">
        <w:r w:rsidR="00CD08D2">
          <w:rPr>
            <w:lang w:eastAsia="ko-KR"/>
          </w:rPr>
          <w:t>Issue 8-1</w:t>
        </w:r>
      </w:ins>
    </w:p>
    <w:p w14:paraId="7F900118" w14:textId="77777777" w:rsidR="005357F1" w:rsidRPr="002B661D" w:rsidRDefault="005357F1" w:rsidP="005357F1">
      <w:pPr>
        <w:rPr>
          <w:b/>
          <w:lang w:eastAsia="zh-CN"/>
        </w:rPr>
      </w:pPr>
      <w:r w:rsidRPr="002B661D">
        <w:rPr>
          <w:b/>
          <w:lang w:eastAsia="zh-CN"/>
        </w:rPr>
        <w:t xml:space="preserve">The following </w:t>
      </w:r>
      <w:r>
        <w:rPr>
          <w:b/>
          <w:lang w:eastAsia="zh-CN"/>
        </w:rPr>
        <w:t xml:space="preserve">existing </w:t>
      </w:r>
      <w:r w:rsidRPr="002B661D">
        <w:rPr>
          <w:b/>
          <w:lang w:eastAsia="zh-CN"/>
        </w:rPr>
        <w:t>concepts are related to SBMA:</w:t>
      </w:r>
    </w:p>
    <w:p w14:paraId="5286E476" w14:textId="77777777" w:rsidR="005357F1" w:rsidRPr="002B661D" w:rsidRDefault="005357F1" w:rsidP="005357F1">
      <w:pPr>
        <w:numPr>
          <w:ilvl w:val="0"/>
          <w:numId w:val="11"/>
        </w:numPr>
      </w:pPr>
      <w:r w:rsidRPr="002B661D">
        <w:t>TS 28.533 Management Function: A Management Function (</w:t>
      </w:r>
      <w:proofErr w:type="spellStart"/>
      <w:r w:rsidRPr="002B661D">
        <w:t>MnF</w:t>
      </w:r>
      <w:proofErr w:type="spellEnd"/>
      <w:r w:rsidRPr="002B661D">
        <w:t xml:space="preserve">) is a logical entity playing the roles of MnS consumer and/or MnS producer. </w:t>
      </w:r>
      <w:r w:rsidRPr="002B661D">
        <w:rPr>
          <w:lang w:eastAsia="zh-CN"/>
        </w:rPr>
        <w:t>Management Function can be deployed as a separate entity or embedded in Network Function to provide MnS(s).</w:t>
      </w:r>
    </w:p>
    <w:p w14:paraId="1BF76EB1" w14:textId="77777777" w:rsidR="005357F1" w:rsidRPr="002B661D" w:rsidRDefault="005357F1" w:rsidP="005357F1">
      <w:pPr>
        <w:rPr>
          <w:rFonts w:eastAsia="SimHei"/>
          <w:lang w:eastAsia="ko-KR"/>
        </w:rPr>
      </w:pPr>
    </w:p>
    <w:p w14:paraId="7E5E3E62" w14:textId="12DD9A40" w:rsidR="005357F1" w:rsidRPr="002B661D" w:rsidRDefault="005357F1" w:rsidP="005357F1">
      <w:pPr>
        <w:jc w:val="center"/>
        <w:rPr>
          <w:noProof/>
          <w:lang w:val="en-US" w:eastAsia="zh-CN"/>
        </w:rPr>
      </w:pPr>
      <w:r w:rsidRPr="002B661D">
        <w:rPr>
          <w:i/>
          <w:noProof/>
          <w:lang w:val="en-US" w:eastAsia="zh-CN"/>
        </w:rPr>
        <w:lastRenderedPageBreak/>
        <w:drawing>
          <wp:inline distT="0" distB="0" distL="0" distR="0" wp14:anchorId="38E97FFA" wp14:editId="74EBBDCF">
            <wp:extent cx="3086100" cy="1517650"/>
            <wp:effectExtent l="0" t="0" r="0" b="635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0" cy="151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8C3DC0" w14:textId="12779FCB" w:rsidR="005357F1" w:rsidRPr="002B661D" w:rsidRDefault="005357F1" w:rsidP="005357F1">
      <w:pPr>
        <w:jc w:val="center"/>
        <w:rPr>
          <w:noProof/>
          <w:lang w:eastAsia="zh-CN"/>
        </w:rPr>
      </w:pPr>
      <w:r w:rsidRPr="002B661D">
        <w:rPr>
          <w:noProof/>
          <w:lang w:val="en-US" w:eastAsia="zh-CN"/>
        </w:rPr>
        <w:t>Figure 4.</w:t>
      </w:r>
      <w:r w:rsidR="00A21DAC">
        <w:rPr>
          <w:noProof/>
          <w:lang w:val="en-US" w:eastAsia="zh-CN"/>
        </w:rPr>
        <w:t>8</w:t>
      </w:r>
      <w:r w:rsidRPr="002B661D">
        <w:rPr>
          <w:noProof/>
          <w:lang w:val="en-US" w:eastAsia="zh-CN"/>
        </w:rPr>
        <w:t xml:space="preserve">-1: </w:t>
      </w:r>
      <w:r w:rsidRPr="002B661D">
        <w:rPr>
          <w:noProof/>
          <w:lang w:eastAsia="zh-CN"/>
        </w:rPr>
        <w:t>Examples of MnS deployment scenario</w:t>
      </w:r>
    </w:p>
    <w:p w14:paraId="1F29A3E0" w14:textId="77777777" w:rsidR="005357F1" w:rsidRPr="002B661D" w:rsidRDefault="005357F1" w:rsidP="005357F1">
      <w:pPr>
        <w:numPr>
          <w:ilvl w:val="0"/>
          <w:numId w:val="12"/>
        </w:numPr>
        <w:rPr>
          <w:i/>
          <w:lang w:eastAsia="en-GB"/>
        </w:rPr>
      </w:pPr>
      <w:r w:rsidRPr="002B661D">
        <w:rPr>
          <w:lang w:eastAsia="zh-CN"/>
        </w:rPr>
        <w:t>TR 21.905 Network Ele</w:t>
      </w:r>
      <w:r w:rsidRPr="002B661D">
        <w:t xml:space="preserve">ment: A discrete telecommunications entity which can be managed over a specific interface </w:t>
      </w:r>
      <w:proofErr w:type="gramStart"/>
      <w:r w:rsidRPr="002B661D">
        <w:t>e.g.</w:t>
      </w:r>
      <w:proofErr w:type="gramEnd"/>
      <w:r w:rsidRPr="002B661D">
        <w:t xml:space="preserve"> the RNC.</w:t>
      </w:r>
    </w:p>
    <w:p w14:paraId="1B8099E7" w14:textId="77777777" w:rsidR="005357F1" w:rsidRDefault="005357F1" w:rsidP="005357F1">
      <w:pPr>
        <w:numPr>
          <w:ilvl w:val="0"/>
          <w:numId w:val="12"/>
        </w:numPr>
      </w:pPr>
      <w:r w:rsidRPr="002B661D">
        <w:rPr>
          <w:lang w:eastAsia="zh-CN"/>
        </w:rPr>
        <w:t xml:space="preserve">TS 28.533 / TS 23.501 Network Function: </w:t>
      </w:r>
      <w:r w:rsidRPr="002B661D">
        <w:t>A 3GPP adopted or 3GPP defined</w:t>
      </w:r>
      <w:r w:rsidRPr="002B661D">
        <w:rPr>
          <w:lang w:eastAsia="zh-CN"/>
        </w:rPr>
        <w:t xml:space="preserve"> p</w:t>
      </w:r>
      <w:r w:rsidRPr="002B661D">
        <w:t xml:space="preserve">rocessing function in a network, which </w:t>
      </w:r>
      <w:r w:rsidRPr="002B661D">
        <w:rPr>
          <w:lang w:eastAsia="zh-CN"/>
        </w:rPr>
        <w:t>has</w:t>
      </w:r>
      <w:r w:rsidRPr="002B661D">
        <w:t xml:space="preserve"> </w:t>
      </w:r>
      <w:r w:rsidRPr="002B661D">
        <w:rPr>
          <w:lang w:eastAsia="zh-CN"/>
        </w:rPr>
        <w:t>defined functional behaviour and 3GPP</w:t>
      </w:r>
      <w:r w:rsidRPr="002B661D">
        <w:t xml:space="preserve"> defined</w:t>
      </w:r>
      <w:r w:rsidRPr="002B661D">
        <w:rPr>
          <w:lang w:eastAsia="zh-CN"/>
        </w:rPr>
        <w:t xml:space="preserve"> interfaces.</w:t>
      </w:r>
    </w:p>
    <w:p w14:paraId="2F9CE383" w14:textId="02955306" w:rsidR="005357F1" w:rsidRPr="002B661D" w:rsidRDefault="005357F1" w:rsidP="005357F1">
      <w:r w:rsidRPr="002B661D">
        <w:rPr>
          <w:b/>
          <w:lang w:eastAsia="zh-CN"/>
        </w:rPr>
        <w:t xml:space="preserve">The following </w:t>
      </w:r>
      <w:r>
        <w:rPr>
          <w:b/>
          <w:lang w:eastAsia="zh-CN"/>
        </w:rPr>
        <w:t>IOCs</w:t>
      </w:r>
      <w:r w:rsidRPr="002B661D">
        <w:rPr>
          <w:b/>
          <w:lang w:eastAsia="zh-CN"/>
        </w:rPr>
        <w:t xml:space="preserve"> are</w:t>
      </w:r>
      <w:r>
        <w:rPr>
          <w:b/>
          <w:lang w:eastAsia="zh-CN"/>
        </w:rPr>
        <w:t xml:space="preserve"> specified</w:t>
      </w:r>
      <w:r w:rsidR="009F6889">
        <w:rPr>
          <w:b/>
          <w:lang w:eastAsia="zh-CN"/>
        </w:rPr>
        <w:t xml:space="preserve"> to represent Network Element and Network Function</w:t>
      </w:r>
      <w:r w:rsidRPr="002B661D">
        <w:rPr>
          <w:b/>
          <w:lang w:eastAsia="zh-CN"/>
        </w:rPr>
        <w:t>:</w:t>
      </w:r>
    </w:p>
    <w:p w14:paraId="30D0D758" w14:textId="77777777" w:rsidR="005357F1" w:rsidRPr="002B661D" w:rsidRDefault="005357F1" w:rsidP="005357F1">
      <w:pPr>
        <w:numPr>
          <w:ilvl w:val="0"/>
          <w:numId w:val="12"/>
        </w:numPr>
        <w:jc w:val="both"/>
      </w:pPr>
      <w:r w:rsidRPr="002B661D">
        <w:rPr>
          <w:lang w:eastAsia="zh-CN"/>
        </w:rPr>
        <w:t>TS 28.</w:t>
      </w:r>
      <w:r w:rsidRPr="002B661D">
        <w:t xml:space="preserve">622 </w:t>
      </w:r>
      <w:r w:rsidRPr="002B661D">
        <w:rPr>
          <w:noProof/>
        </w:rPr>
        <w:t>ManagedElement</w:t>
      </w:r>
      <w:r w:rsidRPr="002B661D">
        <w:t xml:space="preserve"> IOC: This IOC represents telecommunications equipment or TMN entities within the telecommunications network providing support and/or service to the subscriber. A </w:t>
      </w:r>
      <w:r w:rsidRPr="002B661D">
        <w:rPr>
          <w:lang w:eastAsia="de-DE"/>
        </w:rPr>
        <w:t>ManagedElement</w:t>
      </w:r>
      <w:r w:rsidRPr="002B661D">
        <w:t xml:space="preserve"> IOC is used to represent a Network Element defined in TS 32.101[1] </w:t>
      </w:r>
      <w:r w:rsidRPr="002B661D">
        <w:rPr>
          <w:lang w:eastAsia="zh-CN"/>
        </w:rPr>
        <w:t>including virtualization or non-virtualization scenario</w:t>
      </w:r>
      <w:r w:rsidRPr="002B661D">
        <w:t>.</w:t>
      </w:r>
    </w:p>
    <w:p w14:paraId="56E21662" w14:textId="7382095A" w:rsidR="005357F1" w:rsidRDefault="005357F1" w:rsidP="005357F1">
      <w:pPr>
        <w:numPr>
          <w:ilvl w:val="0"/>
          <w:numId w:val="12"/>
        </w:numPr>
        <w:rPr>
          <w:lang w:eastAsia="zh-CN"/>
        </w:rPr>
      </w:pPr>
      <w:r w:rsidRPr="002B661D">
        <w:rPr>
          <w:lang w:eastAsia="zh-CN"/>
        </w:rPr>
        <w:t xml:space="preserve">TS 28.622 </w:t>
      </w:r>
      <w:r w:rsidRPr="002B661D">
        <w:rPr>
          <w:noProof/>
        </w:rPr>
        <w:t>ManagedFunction</w:t>
      </w:r>
      <w:r w:rsidRPr="002B661D">
        <w:rPr>
          <w:lang w:eastAsia="zh-CN"/>
        </w:rPr>
        <w:t xml:space="preserve"> IOC: This IOC is provided for sub-classing only. It provides attribute(s) that are common to functional IOCs. Note that a ManagedElement may contain several managed functions, a managed function may contain other managed functions as specified for the specific subclass.</w:t>
      </w:r>
      <w:r>
        <w:rPr>
          <w:lang w:eastAsia="zh-CN"/>
        </w:rPr>
        <w:t xml:space="preserve"> </w:t>
      </w:r>
      <w:r w:rsidRPr="002B661D">
        <w:rPr>
          <w:lang w:eastAsia="zh-CN"/>
        </w:rPr>
        <w:t>This IOC can represent a telecommunication function either realized by software running on dedicated hardware or realized by software running on NFVI.</w:t>
      </w:r>
    </w:p>
    <w:p w14:paraId="4709EE23" w14:textId="77777777" w:rsidR="009F6889" w:rsidRDefault="009F6889" w:rsidP="009F6889">
      <w:pPr>
        <w:rPr>
          <w:b/>
          <w:lang w:eastAsia="zh-CN"/>
        </w:rPr>
      </w:pPr>
      <w:r w:rsidRPr="00D96D95">
        <w:rPr>
          <w:b/>
          <w:lang w:eastAsia="zh-CN"/>
        </w:rPr>
        <w:t xml:space="preserve">The following IOCs </w:t>
      </w:r>
      <w:r>
        <w:rPr>
          <w:b/>
          <w:lang w:eastAsia="zh-CN"/>
        </w:rPr>
        <w:t xml:space="preserve">as specified in TS 28.622 </w:t>
      </w:r>
      <w:r w:rsidRPr="00D96D95">
        <w:rPr>
          <w:b/>
          <w:lang w:eastAsia="zh-CN"/>
        </w:rPr>
        <w:t xml:space="preserve">are </w:t>
      </w:r>
      <w:r>
        <w:rPr>
          <w:b/>
          <w:lang w:eastAsia="zh-CN"/>
        </w:rPr>
        <w:t>used</w:t>
      </w:r>
      <w:r w:rsidRPr="00D96D95">
        <w:rPr>
          <w:b/>
          <w:lang w:eastAsia="zh-CN"/>
        </w:rPr>
        <w:t xml:space="preserve"> to represent </w:t>
      </w:r>
      <w:r>
        <w:rPr>
          <w:b/>
          <w:lang w:eastAsia="zh-CN"/>
        </w:rPr>
        <w:t>Management Function provided by MnS Producer</w:t>
      </w:r>
      <w:r w:rsidRPr="00D96D95">
        <w:rPr>
          <w:b/>
          <w:lang w:eastAsia="zh-CN"/>
        </w:rPr>
        <w:t>:</w:t>
      </w:r>
    </w:p>
    <w:p w14:paraId="63019E23" w14:textId="77777777" w:rsidR="009F6889" w:rsidRDefault="009F6889" w:rsidP="009F6889">
      <w:pPr>
        <w:numPr>
          <w:ilvl w:val="0"/>
          <w:numId w:val="12"/>
        </w:numPr>
        <w:jc w:val="both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S 28.622 </w:t>
      </w:r>
      <w:proofErr w:type="spellStart"/>
      <w:r w:rsidRPr="00510483">
        <w:rPr>
          <w:lang w:eastAsia="zh-CN"/>
        </w:rPr>
        <w:t>MnsAgent</w:t>
      </w:r>
      <w:proofErr w:type="spellEnd"/>
      <w:r>
        <w:rPr>
          <w:lang w:eastAsia="zh-CN"/>
        </w:rPr>
        <w:t xml:space="preserve"> IOC: </w:t>
      </w:r>
      <w:r w:rsidRPr="00510483">
        <w:rPr>
          <w:lang w:eastAsia="zh-CN"/>
        </w:rPr>
        <w:t xml:space="preserve">The </w:t>
      </w:r>
      <w:proofErr w:type="spellStart"/>
      <w:r w:rsidRPr="00510483">
        <w:rPr>
          <w:lang w:eastAsia="zh-CN"/>
        </w:rPr>
        <w:t>MnsAgent</w:t>
      </w:r>
      <w:proofErr w:type="spellEnd"/>
      <w:r w:rsidRPr="00510483">
        <w:rPr>
          <w:lang w:eastAsia="zh-CN"/>
        </w:rPr>
        <w:t xml:space="preserve"> represents the MnS producers, incl. the supporting hardware and software, available for a certain management scope that is related to the object name-containing the MnS Agent.</w:t>
      </w:r>
    </w:p>
    <w:p w14:paraId="501C945B" w14:textId="77777777" w:rsidR="009F6889" w:rsidRPr="00510483" w:rsidRDefault="009F6889" w:rsidP="009F6889">
      <w:pPr>
        <w:numPr>
          <w:ilvl w:val="0"/>
          <w:numId w:val="12"/>
        </w:numPr>
        <w:jc w:val="both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S 28.622 </w:t>
      </w:r>
      <w:proofErr w:type="spellStart"/>
      <w:r w:rsidRPr="00510483">
        <w:rPr>
          <w:lang w:eastAsia="zh-CN"/>
        </w:rPr>
        <w:t>ManagementNode</w:t>
      </w:r>
      <w:proofErr w:type="spellEnd"/>
      <w:r>
        <w:rPr>
          <w:lang w:eastAsia="zh-CN"/>
        </w:rPr>
        <w:t xml:space="preserve"> IOC: </w:t>
      </w:r>
      <w:r>
        <w:t xml:space="preserve">This IOC represents a telecommunications management system (EM) within the TMN that contains functionality for managing </w:t>
      </w:r>
      <w:proofErr w:type="gramStart"/>
      <w:r>
        <w:t>a number of</w:t>
      </w:r>
      <w:proofErr w:type="gramEnd"/>
      <w:r>
        <w:t xml:space="preserve"> </w:t>
      </w:r>
      <w:proofErr w:type="spellStart"/>
      <w:r w:rsidRPr="00E62082">
        <w:rPr>
          <w:rFonts w:ascii="Courier" w:hAnsi="Courier"/>
        </w:rPr>
        <w:t>ManagedElements</w:t>
      </w:r>
      <w:proofErr w:type="spellEnd"/>
      <w:r>
        <w:t xml:space="preserve"> (MEs). (Note: This description is to be updated to replace use of EM)</w:t>
      </w:r>
    </w:p>
    <w:p w14:paraId="5F35A065" w14:textId="560C489D" w:rsidR="00CD08D2" w:rsidRPr="007502D5" w:rsidRDefault="00CD08D2" w:rsidP="00CD08D2">
      <w:pPr>
        <w:pStyle w:val="Heading4"/>
        <w:rPr>
          <w:ins w:id="13" w:author="Robert Petersen" w:date="2022-11-04T10:25:00Z"/>
          <w:lang w:eastAsia="ko-KR"/>
        </w:rPr>
      </w:pPr>
      <w:ins w:id="14" w:author="Robert Petersen" w:date="2022-11-04T10:25:00Z">
        <w:r>
          <w:rPr>
            <w:lang w:eastAsia="ko-KR"/>
          </w:rPr>
          <w:t>4.8.1.</w:t>
        </w:r>
        <w:r>
          <w:rPr>
            <w:lang w:eastAsia="ko-KR"/>
          </w:rPr>
          <w:t>2</w:t>
        </w:r>
        <w:r>
          <w:rPr>
            <w:lang w:eastAsia="ko-KR"/>
          </w:rPr>
          <w:tab/>
          <w:t>Issue 8-</w:t>
        </w:r>
        <w:r>
          <w:rPr>
            <w:lang w:eastAsia="ko-KR"/>
          </w:rPr>
          <w:t>2</w:t>
        </w:r>
      </w:ins>
    </w:p>
    <w:p w14:paraId="4F31F523" w14:textId="36576C69" w:rsidR="009F6889" w:rsidRDefault="00CD08D2" w:rsidP="00943E15">
      <w:pPr>
        <w:ind w:left="420"/>
        <w:rPr>
          <w:ins w:id="15" w:author="Robert Petersen" w:date="2022-11-04T10:37:00Z"/>
          <w:lang w:eastAsia="zh-CN"/>
        </w:rPr>
      </w:pPr>
      <w:ins w:id="16" w:author="Robert Petersen" w:date="2022-11-04T10:26:00Z">
        <w:r>
          <w:rPr>
            <w:lang w:eastAsia="zh-CN"/>
          </w:rPr>
          <w:t xml:space="preserve">There are centralised and distributed automation functions for the same </w:t>
        </w:r>
      </w:ins>
      <w:ins w:id="17" w:author="Robert Petersen" w:date="2022-11-04T10:27:00Z">
        <w:r>
          <w:rPr>
            <w:lang w:eastAsia="zh-CN"/>
          </w:rPr>
          <w:t>“</w:t>
        </w:r>
      </w:ins>
      <w:ins w:id="18" w:author="Robert Petersen" w:date="2022-11-04T10:26:00Z">
        <w:r>
          <w:rPr>
            <w:lang w:eastAsia="zh-CN"/>
          </w:rPr>
          <w:t>thing</w:t>
        </w:r>
      </w:ins>
      <w:ins w:id="19" w:author="Robert Petersen" w:date="2022-11-04T10:27:00Z">
        <w:r>
          <w:rPr>
            <w:lang w:eastAsia="zh-CN"/>
          </w:rPr>
          <w:t xml:space="preserve">”, </w:t>
        </w:r>
        <w:proofErr w:type="gramStart"/>
        <w:r>
          <w:rPr>
            <w:lang w:eastAsia="zh-CN"/>
          </w:rPr>
          <w:t>e.g.</w:t>
        </w:r>
        <w:proofErr w:type="gramEnd"/>
        <w:r>
          <w:rPr>
            <w:lang w:eastAsia="zh-CN"/>
          </w:rPr>
          <w:t xml:space="preserve"> Coverage and Capacity Optimisation exist both centrally and distributed. </w:t>
        </w:r>
      </w:ins>
      <w:ins w:id="20" w:author="Robert Petersen" w:date="2022-11-04T10:28:00Z">
        <w:r>
          <w:rPr>
            <w:lang w:eastAsia="zh-CN"/>
          </w:rPr>
          <w:t>To be able to use just one of them</w:t>
        </w:r>
      </w:ins>
      <w:ins w:id="21" w:author="Robert Petersen" w:date="2022-11-04T10:37:00Z">
        <w:r w:rsidR="00E43751">
          <w:rPr>
            <w:lang w:eastAsia="zh-CN"/>
          </w:rPr>
          <w:t>,</w:t>
        </w:r>
      </w:ins>
      <w:ins w:id="22" w:author="Robert Petersen" w:date="2022-11-04T10:28:00Z">
        <w:r>
          <w:rPr>
            <w:lang w:eastAsia="zh-CN"/>
          </w:rPr>
          <w:t xml:space="preserve"> it shall be </w:t>
        </w:r>
      </w:ins>
      <w:ins w:id="23" w:author="Robert Petersen" w:date="2022-11-04T10:29:00Z">
        <w:r>
          <w:rPr>
            <w:lang w:eastAsia="zh-CN"/>
          </w:rPr>
          <w:t>possible to turn on and off both the centralised and distributed function</w:t>
        </w:r>
      </w:ins>
      <w:ins w:id="24" w:author="Robert Petersen" w:date="2022-11-04T10:30:00Z">
        <w:r>
          <w:rPr>
            <w:lang w:eastAsia="zh-CN"/>
          </w:rPr>
          <w:t>.</w:t>
        </w:r>
      </w:ins>
    </w:p>
    <w:p w14:paraId="22FCD978" w14:textId="124C4602" w:rsidR="00E43751" w:rsidRPr="002B661D" w:rsidRDefault="00E43751" w:rsidP="00943E15">
      <w:pPr>
        <w:ind w:left="420"/>
        <w:rPr>
          <w:lang w:eastAsia="zh-CN"/>
        </w:rPr>
      </w:pPr>
      <w:ins w:id="25" w:author="Robert Petersen" w:date="2022-11-04T10:38:00Z">
        <w:r>
          <w:rPr>
            <w:lang w:eastAsia="zh-CN"/>
          </w:rPr>
          <w:t xml:space="preserve">Some automation functions need to be able to turn on and off </w:t>
        </w:r>
      </w:ins>
      <w:ins w:id="26" w:author="Robert Petersen" w:date="2022-11-04T10:37:00Z">
        <w:r>
          <w:rPr>
            <w:lang w:eastAsia="zh-CN"/>
          </w:rPr>
          <w:t xml:space="preserve">in </w:t>
        </w:r>
      </w:ins>
      <w:proofErr w:type="gramStart"/>
      <w:ins w:id="27" w:author="Robert Petersen" w:date="2022-11-04T10:38:00Z">
        <w:r>
          <w:rPr>
            <w:lang w:eastAsia="zh-CN"/>
          </w:rPr>
          <w:t>e.g.</w:t>
        </w:r>
        <w:proofErr w:type="gramEnd"/>
        <w:r>
          <w:rPr>
            <w:lang w:eastAsia="zh-CN"/>
          </w:rPr>
          <w:t xml:space="preserve"> </w:t>
        </w:r>
      </w:ins>
      <w:ins w:id="28" w:author="Robert Petersen" w:date="2022-11-04T10:37:00Z">
        <w:r>
          <w:rPr>
            <w:lang w:eastAsia="zh-CN"/>
          </w:rPr>
          <w:t>a specified area (list of cells or list of T</w:t>
        </w:r>
      </w:ins>
      <w:ins w:id="29" w:author="Robert Petersen" w:date="2022-11-04T10:38:00Z">
        <w:r>
          <w:rPr>
            <w:lang w:eastAsia="zh-CN"/>
          </w:rPr>
          <w:t>A</w:t>
        </w:r>
      </w:ins>
      <w:ins w:id="30" w:author="Robert Petersen" w:date="2022-11-04T10:37:00Z">
        <w:r>
          <w:rPr>
            <w:lang w:eastAsia="zh-CN"/>
          </w:rPr>
          <w:t>s)</w:t>
        </w:r>
      </w:ins>
      <w:ins w:id="31" w:author="Robert Petersen" w:date="2022-11-04T10:39:00Z">
        <w:r>
          <w:rPr>
            <w:lang w:eastAsia="zh-CN"/>
          </w:rPr>
          <w:t xml:space="preserve">, or some other filtering criteria, </w:t>
        </w:r>
      </w:ins>
      <w:ins w:id="32" w:author="Robert Petersen" w:date="2022-11-04T10:40:00Z">
        <w:r>
          <w:rPr>
            <w:lang w:eastAsia="zh-CN"/>
          </w:rPr>
          <w:t>where the filer criteria</w:t>
        </w:r>
      </w:ins>
      <w:ins w:id="33" w:author="Robert Petersen" w:date="2022-11-04T10:39:00Z">
        <w:r>
          <w:rPr>
            <w:lang w:eastAsia="zh-CN"/>
          </w:rPr>
          <w:t xml:space="preserve"> has to be done case by case.</w:t>
        </w:r>
      </w:ins>
    </w:p>
    <w:p w14:paraId="3A8193C4" w14:textId="1239DC88" w:rsidR="005357F1" w:rsidRPr="002B661D" w:rsidRDefault="005357F1" w:rsidP="005357F1">
      <w:pPr>
        <w:pStyle w:val="Heading3"/>
        <w:rPr>
          <w:rFonts w:ascii="Times New Roman" w:hAnsi="Times New Roman"/>
          <w:lang w:eastAsia="ko-KR"/>
        </w:rPr>
      </w:pPr>
      <w:bookmarkStart w:id="34" w:name="_Toc112348851"/>
      <w:r w:rsidRPr="002B661D">
        <w:rPr>
          <w:rFonts w:ascii="Times New Roman" w:hAnsi="Times New Roman"/>
          <w:lang w:val="fr-FR"/>
        </w:rPr>
        <w:t>4.</w:t>
      </w:r>
      <w:r w:rsidR="00A21DAC">
        <w:rPr>
          <w:rFonts w:ascii="Times New Roman" w:hAnsi="Times New Roman"/>
          <w:lang w:val="fr-FR"/>
        </w:rPr>
        <w:t>8</w:t>
      </w:r>
      <w:r w:rsidRPr="002B661D">
        <w:rPr>
          <w:rFonts w:ascii="Times New Roman" w:hAnsi="Times New Roman"/>
          <w:lang w:val="fr-FR"/>
        </w:rPr>
        <w:t>.2</w:t>
      </w:r>
      <w:r w:rsidRPr="002B661D">
        <w:rPr>
          <w:rFonts w:ascii="Times New Roman" w:hAnsi="Times New Roman"/>
          <w:lang w:val="fr-FR"/>
        </w:rPr>
        <w:tab/>
      </w:r>
      <w:proofErr w:type="spellStart"/>
      <w:r w:rsidRPr="002B661D">
        <w:rPr>
          <w:rFonts w:ascii="Times New Roman" w:hAnsi="Times New Roman"/>
          <w:lang w:val="fr-FR"/>
        </w:rPr>
        <w:t>Potential</w:t>
      </w:r>
      <w:proofErr w:type="spellEnd"/>
      <w:r w:rsidRPr="002B661D">
        <w:rPr>
          <w:rFonts w:ascii="Times New Roman" w:hAnsi="Times New Roman"/>
          <w:lang w:val="fr-FR"/>
        </w:rPr>
        <w:t xml:space="preserve"> solutions</w:t>
      </w:r>
      <w:bookmarkEnd w:id="9"/>
      <w:bookmarkEnd w:id="34"/>
    </w:p>
    <w:p w14:paraId="4E98C25F" w14:textId="6D9D9779" w:rsidR="00344E0D" w:rsidRDefault="00344E0D" w:rsidP="00344E0D">
      <w:pPr>
        <w:pStyle w:val="Heading4"/>
        <w:rPr>
          <w:ins w:id="35" w:author="Robert Petersen" w:date="2022-10-11T10:01:00Z"/>
          <w:lang w:eastAsia="zh-CN"/>
        </w:rPr>
      </w:pPr>
      <w:ins w:id="36" w:author="Robert Petersen" w:date="2022-10-11T10:01:00Z">
        <w:r>
          <w:rPr>
            <w:lang w:eastAsia="zh-CN"/>
          </w:rPr>
          <w:t>4.8.2.1</w:t>
        </w:r>
        <w:r>
          <w:rPr>
            <w:lang w:eastAsia="zh-CN"/>
          </w:rPr>
          <w:tab/>
          <w:t xml:space="preserve">Potential solution </w:t>
        </w:r>
      </w:ins>
      <w:ins w:id="37" w:author="Robert Petersen" w:date="2022-10-11T10:04:00Z">
        <w:r>
          <w:rPr>
            <w:lang w:eastAsia="zh-CN"/>
          </w:rPr>
          <w:t>#8-</w:t>
        </w:r>
      </w:ins>
      <w:ins w:id="38" w:author="Robert Petersen" w:date="2022-10-11T10:01:00Z">
        <w:r>
          <w:rPr>
            <w:lang w:eastAsia="zh-CN"/>
          </w:rPr>
          <w:t>1</w:t>
        </w:r>
      </w:ins>
    </w:p>
    <w:p w14:paraId="180EA66A" w14:textId="3933F9CD" w:rsidR="005357F1" w:rsidRDefault="005357F1" w:rsidP="005357F1">
      <w:pPr>
        <w:jc w:val="both"/>
        <w:rPr>
          <w:bCs/>
          <w:lang w:eastAsia="zh-CN"/>
        </w:rPr>
      </w:pPr>
      <w:r w:rsidRPr="002B661D">
        <w:rPr>
          <w:bCs/>
          <w:lang w:eastAsia="zh-CN"/>
        </w:rPr>
        <w:t xml:space="preserve">This clause provides the </w:t>
      </w:r>
      <w:r>
        <w:rPr>
          <w:bCs/>
          <w:lang w:eastAsia="zh-CN"/>
        </w:rPr>
        <w:t>description</w:t>
      </w:r>
      <w:r w:rsidRPr="002B661D">
        <w:rPr>
          <w:bCs/>
          <w:lang w:eastAsia="zh-CN"/>
        </w:rPr>
        <w:t xml:space="preserve"> of using NRM to represent </w:t>
      </w:r>
      <w:r>
        <w:rPr>
          <w:bCs/>
          <w:lang w:eastAsia="zh-CN"/>
        </w:rPr>
        <w:t>management of management function, network function, and network element</w:t>
      </w:r>
      <w:r w:rsidRPr="002B661D">
        <w:rPr>
          <w:bCs/>
          <w:lang w:eastAsia="zh-CN"/>
        </w:rPr>
        <w:t>.</w:t>
      </w:r>
    </w:p>
    <w:p w14:paraId="0512ECAE" w14:textId="544716BF" w:rsidR="005357F1" w:rsidRPr="002B661D" w:rsidRDefault="005357F1" w:rsidP="005357F1">
      <w:pPr>
        <w:jc w:val="both"/>
        <w:rPr>
          <w:bCs/>
          <w:lang w:eastAsia="zh-CN"/>
        </w:rPr>
      </w:pPr>
      <w:r>
        <w:rPr>
          <w:bCs/>
          <w:lang w:eastAsia="zh-CN"/>
        </w:rPr>
        <w:t xml:space="preserve">Management Function could be deployed in following different deployment scenarios: </w:t>
      </w:r>
    </w:p>
    <w:p w14:paraId="420E7D38" w14:textId="77777777" w:rsidR="005357F1" w:rsidRPr="002B661D" w:rsidRDefault="005357F1" w:rsidP="005357F1">
      <w:pPr>
        <w:numPr>
          <w:ilvl w:val="0"/>
          <w:numId w:val="10"/>
        </w:numPr>
        <w:jc w:val="both"/>
        <w:rPr>
          <w:bCs/>
          <w:lang w:eastAsia="zh-CN"/>
        </w:rPr>
      </w:pPr>
      <w:r w:rsidRPr="002B661D">
        <w:rPr>
          <w:bCs/>
          <w:lang w:eastAsia="zh-CN"/>
        </w:rPr>
        <w:t>The Management</w:t>
      </w:r>
      <w:r>
        <w:rPr>
          <w:bCs/>
          <w:lang w:eastAsia="zh-CN"/>
        </w:rPr>
        <w:t xml:space="preserve"> </w:t>
      </w:r>
      <w:r w:rsidRPr="002B661D">
        <w:rPr>
          <w:bCs/>
          <w:lang w:eastAsia="zh-CN"/>
        </w:rPr>
        <w:t>Function can be deployed in management system, including</w:t>
      </w:r>
    </w:p>
    <w:p w14:paraId="40E6950D" w14:textId="77777777" w:rsidR="005357F1" w:rsidRPr="002B661D" w:rsidRDefault="005357F1" w:rsidP="005357F1">
      <w:pPr>
        <w:numPr>
          <w:ilvl w:val="1"/>
          <w:numId w:val="13"/>
        </w:numPr>
        <w:jc w:val="both"/>
        <w:rPr>
          <w:bCs/>
          <w:lang w:eastAsia="zh-CN"/>
        </w:rPr>
      </w:pPr>
      <w:r w:rsidRPr="002B661D">
        <w:rPr>
          <w:bCs/>
          <w:lang w:eastAsia="zh-CN"/>
        </w:rPr>
        <w:t>The Management Function deployed in domain management system.</w:t>
      </w:r>
    </w:p>
    <w:p w14:paraId="68F0E70A" w14:textId="77777777" w:rsidR="005357F1" w:rsidRPr="002B661D" w:rsidRDefault="005357F1" w:rsidP="005357F1">
      <w:pPr>
        <w:numPr>
          <w:ilvl w:val="1"/>
          <w:numId w:val="13"/>
        </w:numPr>
        <w:jc w:val="both"/>
        <w:rPr>
          <w:bCs/>
          <w:lang w:eastAsia="zh-CN"/>
        </w:rPr>
      </w:pPr>
      <w:r w:rsidRPr="002B661D">
        <w:rPr>
          <w:bCs/>
          <w:lang w:eastAsia="zh-CN"/>
        </w:rPr>
        <w:lastRenderedPageBreak/>
        <w:t>The Management Function deployed in cross domain management system.</w:t>
      </w:r>
    </w:p>
    <w:p w14:paraId="7CDC6A3B" w14:textId="77777777" w:rsidR="005357F1" w:rsidRPr="002B661D" w:rsidRDefault="005357F1" w:rsidP="005357F1">
      <w:pPr>
        <w:numPr>
          <w:ilvl w:val="0"/>
          <w:numId w:val="10"/>
        </w:numPr>
        <w:jc w:val="both"/>
        <w:rPr>
          <w:bCs/>
          <w:lang w:eastAsia="zh-CN"/>
        </w:rPr>
      </w:pPr>
      <w:r w:rsidRPr="002B661D">
        <w:rPr>
          <w:bCs/>
          <w:lang w:eastAsia="zh-CN"/>
        </w:rPr>
        <w:t>The Management Function deployed in Network Element.</w:t>
      </w:r>
    </w:p>
    <w:p w14:paraId="2EE46673" w14:textId="469020B5" w:rsidR="005357F1" w:rsidRDefault="009F6889" w:rsidP="005357F1">
      <w:pPr>
        <w:jc w:val="both"/>
        <w:rPr>
          <w:bCs/>
          <w:lang w:eastAsia="zh-CN"/>
        </w:rPr>
      </w:pPr>
      <w:r>
        <w:rPr>
          <w:bCs/>
          <w:lang w:eastAsia="zh-CN"/>
        </w:rPr>
        <w:t xml:space="preserve">From the three deployment scenarios of Management Functions above. </w:t>
      </w:r>
      <w:r w:rsidR="005357F1">
        <w:rPr>
          <w:bCs/>
          <w:lang w:eastAsia="zh-CN"/>
        </w:rPr>
        <w:t>Management Functions</w:t>
      </w:r>
      <w:r>
        <w:rPr>
          <w:bCs/>
          <w:lang w:eastAsia="zh-CN"/>
        </w:rPr>
        <w:t xml:space="preserve"> deployed in domain management system and Management Function deployed in Network Element</w:t>
      </w:r>
      <w:r w:rsidR="005357F1">
        <w:rPr>
          <w:bCs/>
          <w:lang w:eastAsia="zh-CN"/>
        </w:rPr>
        <w:t xml:space="preserve"> </w:t>
      </w:r>
      <w:r w:rsidR="005357F1" w:rsidRPr="00F2192D">
        <w:rPr>
          <w:bCs/>
          <w:lang w:eastAsia="zh-CN"/>
        </w:rPr>
        <w:t>need to be managed as managing network node in 3GPP management system</w:t>
      </w:r>
      <w:r w:rsidR="005357F1">
        <w:rPr>
          <w:bCs/>
          <w:lang w:eastAsia="zh-CN"/>
        </w:rPr>
        <w:t>.</w:t>
      </w:r>
      <w:r w:rsidR="005357F1" w:rsidRPr="00E63057">
        <w:rPr>
          <w:bCs/>
          <w:lang w:eastAsia="zh-CN"/>
        </w:rPr>
        <w:t xml:space="preserve"> </w:t>
      </w:r>
      <w:r w:rsidR="005357F1">
        <w:rPr>
          <w:bCs/>
          <w:lang w:eastAsia="zh-CN"/>
        </w:rPr>
        <w:t xml:space="preserve">The way of managing the Management Function </w:t>
      </w:r>
      <w:proofErr w:type="gramStart"/>
      <w:r w:rsidR="005357F1">
        <w:rPr>
          <w:bCs/>
          <w:lang w:eastAsia="zh-CN"/>
        </w:rPr>
        <w:t>are</w:t>
      </w:r>
      <w:proofErr w:type="gramEnd"/>
      <w:r w:rsidR="005357F1">
        <w:rPr>
          <w:bCs/>
          <w:lang w:eastAsia="zh-CN"/>
        </w:rPr>
        <w:t xml:space="preserve"> modelled in corresponding management function IOC. </w:t>
      </w:r>
    </w:p>
    <w:p w14:paraId="417C0CEC" w14:textId="4F088FD4" w:rsidR="009F6889" w:rsidRDefault="009F6889" w:rsidP="005357F1">
      <w:pPr>
        <w:jc w:val="both"/>
        <w:rPr>
          <w:bCs/>
          <w:lang w:eastAsia="zh-CN"/>
        </w:rPr>
      </w:pPr>
      <w:proofErr w:type="spellStart"/>
      <w:r>
        <w:rPr>
          <w:bCs/>
          <w:lang w:eastAsia="zh-CN"/>
        </w:rPr>
        <w:t>ManagementNode</w:t>
      </w:r>
      <w:proofErr w:type="spellEnd"/>
      <w:r>
        <w:rPr>
          <w:bCs/>
          <w:lang w:eastAsia="zh-CN"/>
        </w:rPr>
        <w:t xml:space="preserve"> IOC </w:t>
      </w:r>
      <w:r w:rsidRPr="0023738F">
        <w:rPr>
          <w:bCs/>
          <w:lang w:eastAsia="zh-CN"/>
        </w:rPr>
        <w:t xml:space="preserve">represents a telecommunications management system </w:t>
      </w:r>
      <w:r>
        <w:t>within the TMN</w:t>
      </w:r>
      <w:r>
        <w:rPr>
          <w:bCs/>
          <w:lang w:eastAsia="zh-CN"/>
        </w:rPr>
        <w:t xml:space="preserve"> provided by vendor </w:t>
      </w:r>
      <w:r>
        <w:t xml:space="preserve">that contains management functionalities for managing </w:t>
      </w:r>
      <w:proofErr w:type="gramStart"/>
      <w:r>
        <w:t>a number of</w:t>
      </w:r>
      <w:proofErr w:type="gramEnd"/>
      <w:r>
        <w:t xml:space="preserve"> </w:t>
      </w:r>
      <w:proofErr w:type="spellStart"/>
      <w:r>
        <w:rPr>
          <w:rFonts w:ascii="Courier" w:hAnsi="Courier"/>
        </w:rPr>
        <w:t>ManagedElements</w:t>
      </w:r>
      <w:proofErr w:type="spellEnd"/>
      <w:r>
        <w:t xml:space="preserve"> (MEs)</w:t>
      </w:r>
      <w:r>
        <w:rPr>
          <w:rFonts w:hint="eastAsia"/>
          <w:lang w:eastAsia="zh-CN"/>
        </w:rPr>
        <w:t>.</w:t>
      </w:r>
    </w:p>
    <w:p w14:paraId="0B3B1DED" w14:textId="75E44B54" w:rsidR="005357F1" w:rsidRDefault="005357F1" w:rsidP="005357F1">
      <w:pPr>
        <w:jc w:val="both"/>
        <w:rPr>
          <w:bCs/>
          <w:lang w:eastAsia="zh-CN"/>
        </w:rPr>
      </w:pPr>
      <w:r>
        <w:rPr>
          <w:rFonts w:hint="eastAsia"/>
          <w:bCs/>
          <w:lang w:eastAsia="zh-CN"/>
        </w:rPr>
        <w:t>The</w:t>
      </w:r>
      <w:r>
        <w:rPr>
          <w:bCs/>
          <w:lang w:eastAsia="zh-CN"/>
        </w:rPr>
        <w:t xml:space="preserve"> Management Functions are managed by corresponding management function IOC</w:t>
      </w:r>
      <w:r w:rsidR="009F6889">
        <w:rPr>
          <w:bCs/>
          <w:lang w:eastAsia="zh-CN"/>
        </w:rPr>
        <w:t xml:space="preserve"> as defined in TS 28.541, TS 28.104, TS 28.105, TS </w:t>
      </w:r>
      <w:proofErr w:type="gramStart"/>
      <w:r w:rsidR="009F6889">
        <w:rPr>
          <w:bCs/>
          <w:lang w:eastAsia="zh-CN"/>
        </w:rPr>
        <w:t>28.536</w:t>
      </w:r>
      <w:proofErr w:type="gramEnd"/>
      <w:r w:rsidR="009F6889">
        <w:rPr>
          <w:bCs/>
          <w:lang w:eastAsia="zh-CN"/>
        </w:rPr>
        <w:t xml:space="preserve"> and TS 28.312</w:t>
      </w:r>
      <w:r>
        <w:rPr>
          <w:bCs/>
          <w:lang w:eastAsia="zh-CN"/>
        </w:rPr>
        <w:t xml:space="preserve">: </w:t>
      </w:r>
    </w:p>
    <w:p w14:paraId="747283AA" w14:textId="77777777" w:rsidR="009F6889" w:rsidRDefault="009F6889" w:rsidP="00943E15">
      <w:pPr>
        <w:numPr>
          <w:ilvl w:val="0"/>
          <w:numId w:val="14"/>
        </w:numPr>
        <w:jc w:val="both"/>
        <w:rPr>
          <w:lang w:eastAsia="zh-CN"/>
        </w:rPr>
      </w:pPr>
      <w:r>
        <w:rPr>
          <w:lang w:eastAsia="zh-CN"/>
        </w:rPr>
        <w:t xml:space="preserve">IOC for Management of </w:t>
      </w:r>
      <w:r w:rsidRPr="00E63057">
        <w:rPr>
          <w:lang w:eastAsia="zh-CN"/>
        </w:rPr>
        <w:t>D-SON function</w:t>
      </w:r>
      <w:r>
        <w:rPr>
          <w:lang w:eastAsia="zh-CN"/>
        </w:rPr>
        <w:t>:</w:t>
      </w:r>
    </w:p>
    <w:p w14:paraId="683216A7" w14:textId="77777777" w:rsidR="009F6889" w:rsidRDefault="009F6889" w:rsidP="009F6889">
      <w:pPr>
        <w:numPr>
          <w:ilvl w:val="0"/>
          <w:numId w:val="22"/>
        </w:numPr>
        <w:rPr>
          <w:lang w:eastAsia="zh-CN"/>
        </w:rPr>
      </w:pPr>
      <w:r>
        <w:rPr>
          <w:lang w:eastAsia="zh-CN"/>
        </w:rPr>
        <w:t xml:space="preserve">D-SON </w:t>
      </w:r>
      <w:r w:rsidRPr="00E63057">
        <w:rPr>
          <w:lang w:eastAsia="zh-CN"/>
        </w:rPr>
        <w:t xml:space="preserve">of ANR </w:t>
      </w:r>
      <w:r>
        <w:rPr>
          <w:lang w:eastAsia="zh-CN"/>
        </w:rPr>
        <w:t xml:space="preserve">in </w:t>
      </w:r>
      <w:r w:rsidRPr="00801571">
        <w:rPr>
          <w:lang w:eastAsia="zh-CN"/>
        </w:rPr>
        <w:t xml:space="preserve">TS 28.541 </w:t>
      </w:r>
      <w:proofErr w:type="spellStart"/>
      <w:r w:rsidRPr="00801571">
        <w:rPr>
          <w:lang w:eastAsia="zh-CN"/>
        </w:rPr>
        <w:t>DANRManagementFunction</w:t>
      </w:r>
      <w:proofErr w:type="spellEnd"/>
      <w:r>
        <w:rPr>
          <w:lang w:eastAsia="zh-CN"/>
        </w:rPr>
        <w:t xml:space="preserve"> IOC</w:t>
      </w:r>
    </w:p>
    <w:p w14:paraId="649BF549" w14:textId="77777777" w:rsidR="009F6889" w:rsidRDefault="009F6889" w:rsidP="009F6889">
      <w:pPr>
        <w:numPr>
          <w:ilvl w:val="0"/>
          <w:numId w:val="22"/>
        </w:numPr>
        <w:rPr>
          <w:lang w:eastAsia="zh-CN"/>
        </w:rPr>
      </w:pPr>
      <w:r w:rsidRPr="00E63057">
        <w:rPr>
          <w:lang w:eastAsia="zh-CN"/>
        </w:rPr>
        <w:t>D</w:t>
      </w:r>
      <w:r>
        <w:rPr>
          <w:lang w:eastAsia="zh-CN"/>
        </w:rPr>
        <w:t>-</w:t>
      </w:r>
      <w:r w:rsidRPr="00E63057">
        <w:rPr>
          <w:lang w:eastAsia="zh-CN"/>
        </w:rPr>
        <w:t xml:space="preserve">SON Energy Saving (ES) functions </w:t>
      </w:r>
      <w:r>
        <w:rPr>
          <w:lang w:eastAsia="zh-CN"/>
        </w:rPr>
        <w:t xml:space="preserve">in </w:t>
      </w:r>
      <w:r w:rsidRPr="00801571">
        <w:rPr>
          <w:lang w:eastAsia="zh-CN"/>
        </w:rPr>
        <w:t xml:space="preserve">TS 28.541 </w:t>
      </w:r>
      <w:proofErr w:type="spellStart"/>
      <w:r w:rsidRPr="00801571">
        <w:rPr>
          <w:lang w:eastAsia="zh-CN"/>
        </w:rPr>
        <w:t>DESManagementFunction</w:t>
      </w:r>
      <w:proofErr w:type="spellEnd"/>
      <w:r w:rsidRPr="00801571">
        <w:rPr>
          <w:lang w:eastAsia="zh-CN"/>
        </w:rPr>
        <w:t xml:space="preserve"> IOC</w:t>
      </w:r>
    </w:p>
    <w:p w14:paraId="4E1DCB95" w14:textId="77777777" w:rsidR="009F6889" w:rsidRDefault="009F6889" w:rsidP="009F6889">
      <w:pPr>
        <w:numPr>
          <w:ilvl w:val="0"/>
          <w:numId w:val="22"/>
        </w:numPr>
        <w:rPr>
          <w:lang w:eastAsia="zh-CN"/>
        </w:rPr>
      </w:pPr>
      <w:r w:rsidRPr="00E63057">
        <w:rPr>
          <w:lang w:eastAsia="zh-CN"/>
        </w:rPr>
        <w:t>D</w:t>
      </w:r>
      <w:r>
        <w:rPr>
          <w:lang w:eastAsia="zh-CN"/>
        </w:rPr>
        <w:t>-</w:t>
      </w:r>
      <w:r w:rsidRPr="00E63057">
        <w:rPr>
          <w:lang w:eastAsia="zh-CN"/>
        </w:rPr>
        <w:t xml:space="preserve">SON </w:t>
      </w:r>
      <w:r>
        <w:rPr>
          <w:lang w:eastAsia="zh-CN"/>
        </w:rPr>
        <w:t>RACH</w:t>
      </w:r>
      <w:r w:rsidRPr="00E63057">
        <w:rPr>
          <w:lang w:eastAsia="zh-CN"/>
        </w:rPr>
        <w:t xml:space="preserve"> functions </w:t>
      </w:r>
      <w:r>
        <w:rPr>
          <w:lang w:eastAsia="zh-CN"/>
        </w:rPr>
        <w:t xml:space="preserve">in </w:t>
      </w:r>
      <w:r w:rsidRPr="00801571">
        <w:rPr>
          <w:lang w:eastAsia="zh-CN"/>
        </w:rPr>
        <w:t xml:space="preserve">TS 28.541 </w:t>
      </w:r>
      <w:proofErr w:type="spellStart"/>
      <w:r>
        <w:rPr>
          <w:lang w:eastAsia="zh-CN"/>
        </w:rPr>
        <w:t>DRACHOptimizationFunction</w:t>
      </w:r>
      <w:proofErr w:type="spellEnd"/>
      <w:r>
        <w:rPr>
          <w:lang w:eastAsia="zh-CN"/>
        </w:rPr>
        <w:t xml:space="preserve">, </w:t>
      </w:r>
    </w:p>
    <w:p w14:paraId="6817F9B4" w14:textId="77777777" w:rsidR="009F6889" w:rsidRDefault="009F6889" w:rsidP="009F6889">
      <w:pPr>
        <w:numPr>
          <w:ilvl w:val="0"/>
          <w:numId w:val="22"/>
        </w:numPr>
        <w:rPr>
          <w:lang w:eastAsia="zh-CN"/>
        </w:rPr>
      </w:pPr>
      <w:r w:rsidRPr="00E63057">
        <w:rPr>
          <w:lang w:eastAsia="zh-CN"/>
        </w:rPr>
        <w:t>D</w:t>
      </w:r>
      <w:r>
        <w:rPr>
          <w:lang w:eastAsia="zh-CN"/>
        </w:rPr>
        <w:t>-</w:t>
      </w:r>
      <w:r w:rsidRPr="00E63057">
        <w:rPr>
          <w:lang w:eastAsia="zh-CN"/>
        </w:rPr>
        <w:t xml:space="preserve">SON </w:t>
      </w:r>
      <w:r>
        <w:rPr>
          <w:lang w:eastAsia="zh-CN"/>
        </w:rPr>
        <w:t>MRO</w:t>
      </w:r>
      <w:r w:rsidRPr="00E63057">
        <w:rPr>
          <w:lang w:eastAsia="zh-CN"/>
        </w:rPr>
        <w:t xml:space="preserve"> functions </w:t>
      </w:r>
      <w:r>
        <w:rPr>
          <w:lang w:eastAsia="zh-CN"/>
        </w:rPr>
        <w:t xml:space="preserve">in </w:t>
      </w:r>
      <w:r w:rsidRPr="00801571">
        <w:rPr>
          <w:lang w:eastAsia="zh-CN"/>
        </w:rPr>
        <w:t xml:space="preserve">TS 28.541 </w:t>
      </w:r>
      <w:proofErr w:type="spellStart"/>
      <w:r>
        <w:rPr>
          <w:lang w:eastAsia="zh-CN"/>
        </w:rPr>
        <w:t>DMROFunction</w:t>
      </w:r>
      <w:proofErr w:type="spellEnd"/>
      <w:r>
        <w:rPr>
          <w:lang w:eastAsia="zh-CN"/>
        </w:rPr>
        <w:t xml:space="preserve">, </w:t>
      </w:r>
    </w:p>
    <w:p w14:paraId="7AD361C7" w14:textId="77777777" w:rsidR="009F6889" w:rsidRDefault="009F6889" w:rsidP="009F6889">
      <w:pPr>
        <w:numPr>
          <w:ilvl w:val="0"/>
          <w:numId w:val="22"/>
        </w:numPr>
        <w:rPr>
          <w:lang w:eastAsia="zh-CN"/>
        </w:rPr>
      </w:pPr>
      <w:r w:rsidRPr="00E63057">
        <w:rPr>
          <w:lang w:eastAsia="zh-CN"/>
        </w:rPr>
        <w:t>D</w:t>
      </w:r>
      <w:r>
        <w:rPr>
          <w:lang w:eastAsia="zh-CN"/>
        </w:rPr>
        <w:t>-</w:t>
      </w:r>
      <w:r w:rsidRPr="00E63057">
        <w:rPr>
          <w:lang w:eastAsia="zh-CN"/>
        </w:rPr>
        <w:t xml:space="preserve">SON </w:t>
      </w:r>
      <w:r>
        <w:rPr>
          <w:lang w:eastAsia="zh-CN"/>
        </w:rPr>
        <w:t>PCI Configuration</w:t>
      </w:r>
      <w:r w:rsidRPr="00E63057">
        <w:rPr>
          <w:lang w:eastAsia="zh-CN"/>
        </w:rPr>
        <w:t xml:space="preserve"> functions </w:t>
      </w:r>
      <w:r>
        <w:rPr>
          <w:lang w:eastAsia="zh-CN"/>
        </w:rPr>
        <w:t xml:space="preserve">in </w:t>
      </w:r>
      <w:r w:rsidRPr="00801571">
        <w:rPr>
          <w:lang w:eastAsia="zh-CN"/>
        </w:rPr>
        <w:t xml:space="preserve">TS 28.541 </w:t>
      </w:r>
      <w:proofErr w:type="spellStart"/>
      <w:r>
        <w:rPr>
          <w:lang w:eastAsia="zh-CN"/>
        </w:rPr>
        <w:t>DPCIConfigurationFunction</w:t>
      </w:r>
      <w:proofErr w:type="spellEnd"/>
      <w:r>
        <w:rPr>
          <w:lang w:eastAsia="zh-CN"/>
        </w:rPr>
        <w:t xml:space="preserve">, </w:t>
      </w:r>
    </w:p>
    <w:p w14:paraId="1A5B0502" w14:textId="77777777" w:rsidR="009F6889" w:rsidRDefault="009F6889" w:rsidP="009F6889">
      <w:pPr>
        <w:numPr>
          <w:ilvl w:val="0"/>
          <w:numId w:val="22"/>
        </w:numPr>
        <w:rPr>
          <w:lang w:eastAsia="zh-CN"/>
        </w:rPr>
      </w:pPr>
      <w:r w:rsidRPr="00E63057">
        <w:rPr>
          <w:lang w:eastAsia="zh-CN"/>
        </w:rPr>
        <w:t>D</w:t>
      </w:r>
      <w:r>
        <w:rPr>
          <w:lang w:eastAsia="zh-CN"/>
        </w:rPr>
        <w:t>-</w:t>
      </w:r>
      <w:r w:rsidRPr="00E63057">
        <w:rPr>
          <w:lang w:eastAsia="zh-CN"/>
        </w:rPr>
        <w:t xml:space="preserve">SON </w:t>
      </w:r>
      <w:r>
        <w:rPr>
          <w:lang w:eastAsia="zh-CN"/>
        </w:rPr>
        <w:t>LBO</w:t>
      </w:r>
      <w:r w:rsidRPr="00E63057">
        <w:rPr>
          <w:lang w:eastAsia="zh-CN"/>
        </w:rPr>
        <w:t xml:space="preserve"> functions </w:t>
      </w:r>
      <w:r>
        <w:rPr>
          <w:lang w:eastAsia="zh-CN"/>
        </w:rPr>
        <w:t xml:space="preserve">in </w:t>
      </w:r>
      <w:r w:rsidRPr="00801571">
        <w:rPr>
          <w:lang w:eastAsia="zh-CN"/>
        </w:rPr>
        <w:t xml:space="preserve">TS 28.541 </w:t>
      </w:r>
      <w:proofErr w:type="spellStart"/>
      <w:r>
        <w:rPr>
          <w:lang w:eastAsia="zh-CN"/>
        </w:rPr>
        <w:t>DLBOFunction</w:t>
      </w:r>
      <w:proofErr w:type="spellEnd"/>
      <w:r>
        <w:rPr>
          <w:lang w:eastAsia="zh-CN"/>
        </w:rPr>
        <w:t xml:space="preserve">, </w:t>
      </w:r>
    </w:p>
    <w:p w14:paraId="30DBDEFE" w14:textId="77777777" w:rsidR="009F6889" w:rsidRPr="00F51B9A" w:rsidRDefault="009F6889" w:rsidP="009F6889">
      <w:pPr>
        <w:numPr>
          <w:ilvl w:val="0"/>
          <w:numId w:val="14"/>
        </w:numPr>
        <w:jc w:val="both"/>
        <w:rPr>
          <w:bCs/>
          <w:lang w:eastAsia="zh-CN"/>
        </w:rPr>
      </w:pPr>
      <w:r>
        <w:rPr>
          <w:bCs/>
          <w:lang w:eastAsia="zh-CN"/>
        </w:rPr>
        <w:t xml:space="preserve">IOC for </w:t>
      </w:r>
      <w:r>
        <w:rPr>
          <w:rFonts w:hint="eastAsia"/>
          <w:bCs/>
          <w:lang w:eastAsia="zh-CN"/>
        </w:rPr>
        <w:t>M</w:t>
      </w:r>
      <w:r>
        <w:rPr>
          <w:bCs/>
          <w:lang w:eastAsia="zh-CN"/>
        </w:rPr>
        <w:t xml:space="preserve">anagement </w:t>
      </w:r>
      <w:r>
        <w:rPr>
          <w:lang w:eastAsia="zh-CN"/>
        </w:rPr>
        <w:t>of</w:t>
      </w:r>
      <w:r>
        <w:rPr>
          <w:bCs/>
          <w:lang w:eastAsia="zh-CN"/>
        </w:rPr>
        <w:t xml:space="preserve"> management functions:</w:t>
      </w:r>
    </w:p>
    <w:p w14:paraId="7E0671C3" w14:textId="77777777" w:rsidR="009F6889" w:rsidRDefault="009F6889" w:rsidP="009F6889">
      <w:pPr>
        <w:numPr>
          <w:ilvl w:val="0"/>
          <w:numId w:val="22"/>
        </w:numPr>
        <w:rPr>
          <w:lang w:eastAsia="zh-CN"/>
        </w:rPr>
      </w:pPr>
      <w:r>
        <w:rPr>
          <w:lang w:eastAsia="zh-CN"/>
        </w:rPr>
        <w:t>EM</w:t>
      </w:r>
      <w:r w:rsidRPr="00E63057">
        <w:rPr>
          <w:lang w:eastAsia="zh-CN"/>
        </w:rPr>
        <w:t xml:space="preserve"> </w:t>
      </w:r>
      <w:r>
        <w:rPr>
          <w:lang w:eastAsia="zh-CN"/>
        </w:rPr>
        <w:t>c</w:t>
      </w:r>
      <w:r w:rsidRPr="00E63057">
        <w:rPr>
          <w:lang w:eastAsia="zh-CN"/>
        </w:rPr>
        <w:t>entralized SON Energy Saving (ES) functions</w:t>
      </w:r>
      <w:r>
        <w:rPr>
          <w:lang w:eastAsia="zh-CN"/>
        </w:rPr>
        <w:t xml:space="preserve"> in</w:t>
      </w:r>
      <w:r w:rsidRPr="00E63057">
        <w:rPr>
          <w:lang w:eastAsia="zh-CN"/>
        </w:rPr>
        <w:t xml:space="preserve"> </w:t>
      </w:r>
      <w:r w:rsidRPr="00801571">
        <w:rPr>
          <w:lang w:eastAsia="zh-CN"/>
        </w:rPr>
        <w:t xml:space="preserve">TS 28.541 </w:t>
      </w:r>
      <w:proofErr w:type="spellStart"/>
      <w:r w:rsidRPr="00801571">
        <w:rPr>
          <w:lang w:eastAsia="zh-CN"/>
        </w:rPr>
        <w:t>CESManagementFunction</w:t>
      </w:r>
      <w:proofErr w:type="spellEnd"/>
      <w:r w:rsidRPr="00801571">
        <w:rPr>
          <w:lang w:eastAsia="zh-CN"/>
        </w:rPr>
        <w:t xml:space="preserve"> IOC</w:t>
      </w:r>
      <w:r>
        <w:rPr>
          <w:lang w:eastAsia="zh-CN"/>
        </w:rPr>
        <w:t xml:space="preserve"> </w:t>
      </w:r>
    </w:p>
    <w:p w14:paraId="58474E95" w14:textId="77777777" w:rsidR="009F6889" w:rsidRDefault="009F6889" w:rsidP="009F6889">
      <w:pPr>
        <w:numPr>
          <w:ilvl w:val="0"/>
          <w:numId w:val="22"/>
        </w:numPr>
        <w:rPr>
          <w:lang w:eastAsia="zh-CN"/>
        </w:rPr>
      </w:pPr>
      <w:r>
        <w:rPr>
          <w:lang w:eastAsia="zh-CN"/>
        </w:rPr>
        <w:t>EM centralized-</w:t>
      </w:r>
      <w:r w:rsidRPr="00E63057">
        <w:rPr>
          <w:lang w:eastAsia="zh-CN"/>
        </w:rPr>
        <w:t xml:space="preserve">SON </w:t>
      </w:r>
      <w:r>
        <w:rPr>
          <w:lang w:eastAsia="zh-CN"/>
        </w:rPr>
        <w:t xml:space="preserve">PCI Configuration </w:t>
      </w:r>
      <w:r w:rsidRPr="00E63057">
        <w:rPr>
          <w:lang w:eastAsia="zh-CN"/>
        </w:rPr>
        <w:t xml:space="preserve">functions </w:t>
      </w:r>
      <w:r>
        <w:rPr>
          <w:lang w:eastAsia="zh-CN"/>
        </w:rPr>
        <w:t xml:space="preserve">in </w:t>
      </w:r>
      <w:r w:rsidRPr="00801571">
        <w:rPr>
          <w:lang w:eastAsia="zh-CN"/>
        </w:rPr>
        <w:t xml:space="preserve">TS 28.541 </w:t>
      </w:r>
      <w:proofErr w:type="spellStart"/>
      <w:r>
        <w:rPr>
          <w:lang w:eastAsia="zh-CN"/>
        </w:rPr>
        <w:t>CPCIConfigurationFunction</w:t>
      </w:r>
      <w:proofErr w:type="spellEnd"/>
      <w:r>
        <w:rPr>
          <w:lang w:eastAsia="zh-CN"/>
        </w:rPr>
        <w:t xml:space="preserve">, </w:t>
      </w:r>
    </w:p>
    <w:p w14:paraId="429E9700" w14:textId="77777777" w:rsidR="009F6889" w:rsidRDefault="009F6889" w:rsidP="009F6889">
      <w:pPr>
        <w:numPr>
          <w:ilvl w:val="0"/>
          <w:numId w:val="22"/>
        </w:numPr>
        <w:rPr>
          <w:lang w:eastAsia="zh-CN"/>
        </w:rPr>
      </w:pPr>
      <w:r>
        <w:rPr>
          <w:lang w:eastAsia="zh-CN"/>
        </w:rPr>
        <w:t>EM centralized-</w:t>
      </w:r>
      <w:r w:rsidRPr="00E63057">
        <w:rPr>
          <w:lang w:eastAsia="zh-CN"/>
        </w:rPr>
        <w:t>SON Energy Saving (ES)</w:t>
      </w:r>
      <w:r>
        <w:rPr>
          <w:lang w:eastAsia="zh-CN"/>
        </w:rPr>
        <w:t xml:space="preserve"> </w:t>
      </w:r>
      <w:r w:rsidRPr="00E63057">
        <w:rPr>
          <w:lang w:eastAsia="zh-CN"/>
        </w:rPr>
        <w:t xml:space="preserve">functions </w:t>
      </w:r>
      <w:r>
        <w:rPr>
          <w:lang w:eastAsia="zh-CN"/>
        </w:rPr>
        <w:t xml:space="preserve">in </w:t>
      </w:r>
      <w:r w:rsidRPr="00801571">
        <w:rPr>
          <w:lang w:eastAsia="zh-CN"/>
        </w:rPr>
        <w:t>TS 28.541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CESManagementFunction</w:t>
      </w:r>
      <w:proofErr w:type="spellEnd"/>
      <w:r>
        <w:rPr>
          <w:lang w:eastAsia="zh-CN"/>
        </w:rPr>
        <w:t xml:space="preserve">, </w:t>
      </w:r>
    </w:p>
    <w:p w14:paraId="5913B1EA" w14:textId="77777777" w:rsidR="009F6889" w:rsidRDefault="009F6889" w:rsidP="009F6889">
      <w:pPr>
        <w:numPr>
          <w:ilvl w:val="0"/>
          <w:numId w:val="22"/>
        </w:numPr>
        <w:rPr>
          <w:lang w:eastAsia="zh-CN"/>
        </w:rPr>
      </w:pPr>
      <w:r>
        <w:rPr>
          <w:lang w:eastAsia="zh-CN"/>
        </w:rPr>
        <w:t>EM centralized-</w:t>
      </w:r>
      <w:r w:rsidRPr="00E63057">
        <w:rPr>
          <w:lang w:eastAsia="zh-CN"/>
        </w:rPr>
        <w:t xml:space="preserve">SON </w:t>
      </w:r>
      <w:r>
        <w:rPr>
          <w:lang w:eastAsia="zh-CN"/>
        </w:rPr>
        <w:t xml:space="preserve">CCO </w:t>
      </w:r>
      <w:r w:rsidRPr="00E63057">
        <w:rPr>
          <w:lang w:eastAsia="zh-CN"/>
        </w:rPr>
        <w:t xml:space="preserve">functions </w:t>
      </w:r>
      <w:r>
        <w:rPr>
          <w:lang w:eastAsia="zh-CN"/>
        </w:rPr>
        <w:t xml:space="preserve">in </w:t>
      </w:r>
      <w:r w:rsidRPr="00801571">
        <w:rPr>
          <w:lang w:eastAsia="zh-CN"/>
        </w:rPr>
        <w:t>TS 28.541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CCOFunction</w:t>
      </w:r>
      <w:proofErr w:type="spellEnd"/>
    </w:p>
    <w:p w14:paraId="639D52D2" w14:textId="77777777" w:rsidR="009F6889" w:rsidRPr="003C722A" w:rsidRDefault="009F6889" w:rsidP="009F6889">
      <w:pPr>
        <w:numPr>
          <w:ilvl w:val="0"/>
          <w:numId w:val="22"/>
        </w:numPr>
        <w:rPr>
          <w:lang w:eastAsia="zh-CN"/>
        </w:rPr>
      </w:pPr>
      <w:proofErr w:type="spellStart"/>
      <w:r w:rsidRPr="003C722A">
        <w:rPr>
          <w:lang w:eastAsia="zh-CN"/>
        </w:rPr>
        <w:t>MDAFunction</w:t>
      </w:r>
      <w:proofErr w:type="spellEnd"/>
      <w:r>
        <w:rPr>
          <w:lang w:eastAsia="zh-CN"/>
        </w:rPr>
        <w:t xml:space="preserve"> in TS 28.104</w:t>
      </w:r>
    </w:p>
    <w:p w14:paraId="257F22F3" w14:textId="77777777" w:rsidR="009F6889" w:rsidRDefault="009F6889" w:rsidP="009F6889">
      <w:pPr>
        <w:numPr>
          <w:ilvl w:val="0"/>
          <w:numId w:val="22"/>
        </w:numPr>
        <w:rPr>
          <w:lang w:eastAsia="zh-CN"/>
        </w:rPr>
      </w:pPr>
      <w:proofErr w:type="spellStart"/>
      <w:r w:rsidRPr="005F6354">
        <w:rPr>
          <w:lang w:eastAsia="zh-CN"/>
        </w:rPr>
        <w:t>AIMLTrainingFunction</w:t>
      </w:r>
      <w:proofErr w:type="spellEnd"/>
      <w:r>
        <w:rPr>
          <w:lang w:eastAsia="zh-CN"/>
        </w:rPr>
        <w:t xml:space="preserve"> in TS 28.105</w:t>
      </w:r>
    </w:p>
    <w:p w14:paraId="7436C6B8" w14:textId="196C83E5" w:rsidR="009F6889" w:rsidRPr="00513691" w:rsidRDefault="009F6889" w:rsidP="00943E15">
      <w:pPr>
        <w:numPr>
          <w:ilvl w:val="0"/>
          <w:numId w:val="22"/>
        </w:numPr>
        <w:rPr>
          <w:lang w:eastAsia="zh-CN"/>
        </w:rPr>
      </w:pPr>
      <w:proofErr w:type="spellStart"/>
      <w:r w:rsidRPr="00AF2446">
        <w:rPr>
          <w:lang w:eastAsia="zh-CN"/>
        </w:rPr>
        <w:t>AssuranceClosedControlLoop</w:t>
      </w:r>
      <w:proofErr w:type="spellEnd"/>
      <w:r>
        <w:rPr>
          <w:lang w:eastAsia="zh-CN"/>
        </w:rPr>
        <w:t xml:space="preserve"> in TS 28.536</w:t>
      </w:r>
    </w:p>
    <w:p w14:paraId="31F3E485" w14:textId="77777777" w:rsidR="005357F1" w:rsidRDefault="005357F1" w:rsidP="005357F1">
      <w:pPr>
        <w:jc w:val="both"/>
        <w:rPr>
          <w:bCs/>
          <w:lang w:eastAsia="zh-CN"/>
        </w:rPr>
      </w:pPr>
      <w:r>
        <w:rPr>
          <w:bCs/>
          <w:lang w:eastAsia="zh-CN"/>
        </w:rPr>
        <w:t xml:space="preserve">Editor’s note: other management functions to be added with working progress. The </w:t>
      </w:r>
      <w:r w:rsidRPr="00240BA1">
        <w:rPr>
          <w:bCs/>
          <w:lang w:eastAsia="zh-CN"/>
        </w:rPr>
        <w:t>criteria for identify</w:t>
      </w:r>
      <w:r>
        <w:rPr>
          <w:bCs/>
          <w:lang w:eastAsia="zh-CN"/>
        </w:rPr>
        <w:t>ing</w:t>
      </w:r>
      <w:r w:rsidRPr="00240BA1">
        <w:rPr>
          <w:bCs/>
          <w:lang w:eastAsia="zh-CN"/>
        </w:rPr>
        <w:t xml:space="preserve"> what</w:t>
      </w:r>
      <w:r>
        <w:rPr>
          <w:bCs/>
          <w:lang w:eastAsia="zh-CN"/>
        </w:rPr>
        <w:t xml:space="preserve"> kind of</w:t>
      </w:r>
      <w:r w:rsidRPr="00240BA1">
        <w:rPr>
          <w:bCs/>
          <w:lang w:eastAsia="zh-CN"/>
        </w:rPr>
        <w:t xml:space="preserve"> </w:t>
      </w:r>
      <w:proofErr w:type="spellStart"/>
      <w:r w:rsidRPr="00240BA1">
        <w:rPr>
          <w:bCs/>
          <w:lang w:eastAsia="zh-CN"/>
        </w:rPr>
        <w:t>Manage</w:t>
      </w:r>
      <w:r>
        <w:rPr>
          <w:bCs/>
          <w:lang w:eastAsia="zh-CN"/>
        </w:rPr>
        <w:t>ment</w:t>
      </w:r>
      <w:r w:rsidRPr="00240BA1">
        <w:rPr>
          <w:bCs/>
          <w:lang w:eastAsia="zh-CN"/>
        </w:rPr>
        <w:t>Function</w:t>
      </w:r>
      <w:proofErr w:type="spellEnd"/>
      <w:r w:rsidRPr="00240BA1">
        <w:rPr>
          <w:bCs/>
          <w:lang w:eastAsia="zh-CN"/>
        </w:rPr>
        <w:t xml:space="preserve"> should be managed</w:t>
      </w:r>
      <w:r>
        <w:rPr>
          <w:bCs/>
          <w:lang w:eastAsia="zh-CN"/>
        </w:rPr>
        <w:t xml:space="preserve"> is FFS.</w:t>
      </w:r>
    </w:p>
    <w:p w14:paraId="60C15CBA" w14:textId="7F46E0F9" w:rsidR="005357F1" w:rsidRDefault="005357F1" w:rsidP="005357F1">
      <w:pPr>
        <w:jc w:val="both"/>
        <w:rPr>
          <w:b/>
          <w:lang w:eastAsia="zh-CN"/>
        </w:rPr>
      </w:pPr>
      <w:r>
        <w:rPr>
          <w:lang w:eastAsia="zh-CN"/>
        </w:rPr>
        <w:t>The following table captures the relation between the c</w:t>
      </w:r>
      <w:r w:rsidRPr="00304CD0">
        <w:rPr>
          <w:lang w:eastAsia="zh-CN"/>
        </w:rPr>
        <w:t>oncepts and related models</w:t>
      </w:r>
      <w:r w:rsidRPr="002B661D">
        <w:rPr>
          <w:b/>
          <w:lang w:eastAsia="zh-CN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02"/>
        <w:gridCol w:w="5929"/>
      </w:tblGrid>
      <w:tr w:rsidR="005357F1" w:rsidRPr="00B73B0B" w14:paraId="60EDC194" w14:textId="77777777" w:rsidTr="009F6889">
        <w:tc>
          <w:tcPr>
            <w:tcW w:w="3702" w:type="dxa"/>
            <w:shd w:val="clear" w:color="auto" w:fill="auto"/>
          </w:tcPr>
          <w:p w14:paraId="750F44CD" w14:textId="77777777" w:rsidR="005357F1" w:rsidRPr="00B73B0B" w:rsidRDefault="005357F1" w:rsidP="00BD7551">
            <w:pPr>
              <w:rPr>
                <w:b/>
                <w:lang w:eastAsia="zh-CN"/>
              </w:rPr>
            </w:pPr>
            <w:r w:rsidRPr="00B73B0B">
              <w:rPr>
                <w:b/>
                <w:lang w:eastAsia="zh-CN"/>
              </w:rPr>
              <w:t>Concepts</w:t>
            </w:r>
          </w:p>
        </w:tc>
        <w:tc>
          <w:tcPr>
            <w:tcW w:w="5929" w:type="dxa"/>
            <w:shd w:val="clear" w:color="auto" w:fill="auto"/>
          </w:tcPr>
          <w:p w14:paraId="65CF68A0" w14:textId="77777777" w:rsidR="005357F1" w:rsidRPr="00B73B0B" w:rsidRDefault="005357F1" w:rsidP="00BD7551">
            <w:pPr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 xml:space="preserve">Illustration of Related </w:t>
            </w:r>
            <w:r w:rsidRPr="00B73B0B">
              <w:rPr>
                <w:b/>
                <w:lang w:eastAsia="zh-CN"/>
              </w:rPr>
              <w:t>Management Models</w:t>
            </w:r>
          </w:p>
        </w:tc>
      </w:tr>
      <w:tr w:rsidR="009F6889" w:rsidRPr="00B73B0B" w14:paraId="1D7CB2FD" w14:textId="77777777" w:rsidTr="009F6889">
        <w:tc>
          <w:tcPr>
            <w:tcW w:w="3702" w:type="dxa"/>
            <w:shd w:val="clear" w:color="auto" w:fill="auto"/>
          </w:tcPr>
          <w:p w14:paraId="4964E49E" w14:textId="7447C4A0" w:rsidR="009F6889" w:rsidRPr="00B73B0B" w:rsidRDefault="009F6889" w:rsidP="009F6889">
            <w:pPr>
              <w:rPr>
                <w:b/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S 28.622 </w:t>
            </w:r>
            <w:proofErr w:type="spellStart"/>
            <w:r>
              <w:rPr>
                <w:lang w:eastAsia="zh-CN"/>
              </w:rPr>
              <w:t>ManagementNode</w:t>
            </w:r>
            <w:proofErr w:type="spellEnd"/>
          </w:p>
        </w:tc>
        <w:tc>
          <w:tcPr>
            <w:tcW w:w="5929" w:type="dxa"/>
            <w:shd w:val="clear" w:color="auto" w:fill="auto"/>
          </w:tcPr>
          <w:p w14:paraId="3EA36594" w14:textId="004F2CAF" w:rsidR="009F6889" w:rsidRDefault="009F6889" w:rsidP="009F6889">
            <w:pPr>
              <w:rPr>
                <w:b/>
                <w:lang w:eastAsia="zh-CN"/>
              </w:rPr>
            </w:pPr>
            <w:r>
              <w:rPr>
                <w:bCs/>
                <w:lang w:eastAsia="zh-CN"/>
              </w:rPr>
              <w:t>A</w:t>
            </w:r>
            <w:r w:rsidRPr="0023738F">
              <w:rPr>
                <w:bCs/>
                <w:lang w:eastAsia="zh-CN"/>
              </w:rPr>
              <w:t xml:space="preserve"> telecommunications management system </w:t>
            </w:r>
            <w:r>
              <w:t>within the TMN</w:t>
            </w:r>
            <w:r>
              <w:rPr>
                <w:bCs/>
                <w:lang w:eastAsia="zh-CN"/>
              </w:rPr>
              <w:t xml:space="preserve"> provided by vendor </w:t>
            </w:r>
            <w:r>
              <w:t xml:space="preserve">that contains management functionalities for managing </w:t>
            </w:r>
            <w:proofErr w:type="gramStart"/>
            <w:r>
              <w:t>a number of</w:t>
            </w:r>
            <w:proofErr w:type="gramEnd"/>
            <w:r>
              <w:t xml:space="preserve"> </w:t>
            </w:r>
            <w:proofErr w:type="spellStart"/>
            <w:r>
              <w:rPr>
                <w:rFonts w:ascii="Courier" w:hAnsi="Courier"/>
              </w:rPr>
              <w:t>ManagedElements</w:t>
            </w:r>
            <w:proofErr w:type="spellEnd"/>
            <w:r>
              <w:t xml:space="preserve"> (MEs)</w:t>
            </w:r>
            <w:r>
              <w:rPr>
                <w:lang w:eastAsia="zh-CN"/>
              </w:rPr>
              <w:t xml:space="preserve"> are represented by </w:t>
            </w:r>
            <w:proofErr w:type="spellStart"/>
            <w:r>
              <w:rPr>
                <w:lang w:eastAsia="zh-CN"/>
              </w:rPr>
              <w:t>ManagementNode</w:t>
            </w:r>
            <w:proofErr w:type="spellEnd"/>
            <w:r>
              <w:rPr>
                <w:lang w:eastAsia="zh-CN"/>
              </w:rPr>
              <w:t xml:space="preserve"> IOC defined in TS 28.622, and a number of management functions.</w:t>
            </w:r>
          </w:p>
        </w:tc>
      </w:tr>
      <w:tr w:rsidR="005357F1" w:rsidRPr="00B73B0B" w14:paraId="4A1592D4" w14:textId="77777777" w:rsidTr="009F6889">
        <w:tc>
          <w:tcPr>
            <w:tcW w:w="3702" w:type="dxa"/>
            <w:shd w:val="clear" w:color="auto" w:fill="auto"/>
          </w:tcPr>
          <w:p w14:paraId="1C28237C" w14:textId="77777777" w:rsidR="005357F1" w:rsidRPr="00A66316" w:rsidRDefault="005357F1" w:rsidP="00BD7551">
            <w:pPr>
              <w:rPr>
                <w:lang w:eastAsia="zh-CN"/>
              </w:rPr>
            </w:pPr>
            <w:r w:rsidRPr="00A66316">
              <w:rPr>
                <w:lang w:eastAsia="zh-CN"/>
              </w:rPr>
              <w:t>TS 28.533 Management Function</w:t>
            </w:r>
          </w:p>
        </w:tc>
        <w:tc>
          <w:tcPr>
            <w:tcW w:w="5929" w:type="dxa"/>
            <w:shd w:val="clear" w:color="auto" w:fill="auto"/>
          </w:tcPr>
          <w:p w14:paraId="67C6A0D9" w14:textId="2D2E002D" w:rsidR="005357F1" w:rsidRPr="00FC6F54" w:rsidRDefault="005357F1" w:rsidP="00BD7551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The corresponding </w:t>
            </w:r>
            <w:proofErr w:type="spellStart"/>
            <w:r>
              <w:rPr>
                <w:lang w:eastAsia="zh-CN"/>
              </w:rPr>
              <w:t>XXX</w:t>
            </w:r>
            <w:r w:rsidRPr="00F2192D">
              <w:rPr>
                <w:lang w:eastAsia="zh-CN"/>
              </w:rPr>
              <w:t>ManagementFunction</w:t>
            </w:r>
            <w:proofErr w:type="spellEnd"/>
            <w:r w:rsidRPr="00F2192D">
              <w:rPr>
                <w:lang w:eastAsia="zh-CN"/>
              </w:rPr>
              <w:t xml:space="preserve"> IOC is used to </w:t>
            </w:r>
            <w:r>
              <w:rPr>
                <w:lang w:eastAsia="zh-CN"/>
              </w:rPr>
              <w:t xml:space="preserve">support the </w:t>
            </w:r>
            <w:r w:rsidRPr="00F2192D">
              <w:rPr>
                <w:lang w:eastAsia="zh-CN"/>
              </w:rPr>
              <w:t>manag</w:t>
            </w:r>
            <w:r>
              <w:rPr>
                <w:lang w:eastAsia="zh-CN"/>
              </w:rPr>
              <w:t xml:space="preserve">ing of </w:t>
            </w:r>
            <w:proofErr w:type="spellStart"/>
            <w:r>
              <w:rPr>
                <w:lang w:eastAsia="zh-CN"/>
              </w:rPr>
              <w:t>XXXMnF</w:t>
            </w:r>
            <w:proofErr w:type="spellEnd"/>
            <w:r w:rsidRPr="00F2192D">
              <w:rPr>
                <w:lang w:eastAsia="zh-CN"/>
              </w:rPr>
              <w:t>.</w:t>
            </w:r>
          </w:p>
        </w:tc>
      </w:tr>
      <w:tr w:rsidR="005357F1" w:rsidRPr="00B73B0B" w14:paraId="02835B82" w14:textId="77777777" w:rsidTr="009F6889">
        <w:tc>
          <w:tcPr>
            <w:tcW w:w="3702" w:type="dxa"/>
            <w:shd w:val="clear" w:color="auto" w:fill="auto"/>
          </w:tcPr>
          <w:p w14:paraId="38AE9B5E" w14:textId="77777777" w:rsidR="005357F1" w:rsidRPr="00B73B0B" w:rsidRDefault="005357F1" w:rsidP="00BD7551">
            <w:pPr>
              <w:rPr>
                <w:b/>
                <w:lang w:eastAsia="zh-CN"/>
              </w:rPr>
            </w:pPr>
            <w:r w:rsidRPr="00B73B0B">
              <w:rPr>
                <w:lang w:eastAsia="zh-CN"/>
              </w:rPr>
              <w:t>TR 21.905 Network Ele</w:t>
            </w:r>
            <w:r w:rsidRPr="00B73B0B">
              <w:t>ment</w:t>
            </w:r>
          </w:p>
        </w:tc>
        <w:tc>
          <w:tcPr>
            <w:tcW w:w="5929" w:type="dxa"/>
            <w:shd w:val="clear" w:color="auto" w:fill="auto"/>
          </w:tcPr>
          <w:p w14:paraId="1D8B4283" w14:textId="77777777" w:rsidR="005357F1" w:rsidRPr="00B73B0B" w:rsidRDefault="005357F1" w:rsidP="00BD7551">
            <w:pPr>
              <w:rPr>
                <w:b/>
                <w:lang w:eastAsia="zh-CN"/>
              </w:rPr>
            </w:pPr>
            <w:r>
              <w:rPr>
                <w:lang w:eastAsia="zh-CN"/>
              </w:rPr>
              <w:t xml:space="preserve">A network element is represented by </w:t>
            </w:r>
            <w:r w:rsidRPr="00B73B0B">
              <w:rPr>
                <w:noProof/>
              </w:rPr>
              <w:t>ManagedElement</w:t>
            </w:r>
            <w:r w:rsidRPr="00B73B0B">
              <w:t xml:space="preserve"> IOC</w:t>
            </w:r>
            <w:r>
              <w:t xml:space="preserve"> defined in </w:t>
            </w:r>
            <w:r w:rsidRPr="00B73B0B">
              <w:rPr>
                <w:lang w:eastAsia="zh-CN"/>
              </w:rPr>
              <w:t>TS 28.</w:t>
            </w:r>
            <w:r w:rsidRPr="00B73B0B">
              <w:t>622</w:t>
            </w:r>
            <w:r>
              <w:t>.</w:t>
            </w:r>
          </w:p>
        </w:tc>
      </w:tr>
      <w:tr w:rsidR="005357F1" w:rsidRPr="00B73B0B" w14:paraId="13022797" w14:textId="77777777" w:rsidTr="009F6889">
        <w:tc>
          <w:tcPr>
            <w:tcW w:w="3702" w:type="dxa"/>
            <w:shd w:val="clear" w:color="auto" w:fill="auto"/>
          </w:tcPr>
          <w:p w14:paraId="045A3B62" w14:textId="77777777" w:rsidR="005357F1" w:rsidRPr="00B73B0B" w:rsidRDefault="005357F1" w:rsidP="00BD7551">
            <w:pPr>
              <w:rPr>
                <w:lang w:eastAsia="zh-CN"/>
              </w:rPr>
            </w:pPr>
            <w:r w:rsidRPr="00B73B0B">
              <w:rPr>
                <w:lang w:eastAsia="zh-CN"/>
              </w:rPr>
              <w:lastRenderedPageBreak/>
              <w:t>TS 28.533 / TS 23.501 Network Function</w:t>
            </w:r>
          </w:p>
        </w:tc>
        <w:tc>
          <w:tcPr>
            <w:tcW w:w="5929" w:type="dxa"/>
            <w:shd w:val="clear" w:color="auto" w:fill="auto"/>
          </w:tcPr>
          <w:p w14:paraId="14A4D814" w14:textId="77777777" w:rsidR="005357F1" w:rsidRPr="00B73B0B" w:rsidRDefault="005357F1" w:rsidP="00BD7551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A Network function is represented by </w:t>
            </w:r>
            <w:r w:rsidRPr="00B73B0B">
              <w:rPr>
                <w:noProof/>
              </w:rPr>
              <w:t>ManagedFunction</w:t>
            </w:r>
            <w:r w:rsidRPr="00B73B0B">
              <w:rPr>
                <w:lang w:eastAsia="zh-CN"/>
              </w:rPr>
              <w:t xml:space="preserve"> IOC</w:t>
            </w:r>
            <w:r>
              <w:rPr>
                <w:lang w:eastAsia="zh-CN"/>
              </w:rPr>
              <w:t xml:space="preserve"> defined in </w:t>
            </w:r>
            <w:r w:rsidRPr="00B73B0B">
              <w:rPr>
                <w:lang w:eastAsia="zh-CN"/>
              </w:rPr>
              <w:t>TS 28.622</w:t>
            </w:r>
            <w:r>
              <w:rPr>
                <w:lang w:eastAsia="zh-CN"/>
              </w:rPr>
              <w:t>.</w:t>
            </w:r>
          </w:p>
        </w:tc>
      </w:tr>
    </w:tbl>
    <w:p w14:paraId="6F9AB0BE" w14:textId="3565AC66" w:rsidR="009F6889" w:rsidRPr="009F6889" w:rsidRDefault="005357F1" w:rsidP="009F6889">
      <w:pPr>
        <w:jc w:val="both"/>
        <w:rPr>
          <w:bCs/>
          <w:lang w:eastAsia="zh-CN"/>
        </w:rPr>
      </w:pPr>
      <w:r>
        <w:rPr>
          <w:bCs/>
          <w:lang w:eastAsia="zh-CN"/>
        </w:rPr>
        <w:t xml:space="preserve">It’s recommended the </w:t>
      </w:r>
      <w:proofErr w:type="spellStart"/>
      <w:r w:rsidR="009F6889">
        <w:rPr>
          <w:bCs/>
          <w:lang w:eastAsia="zh-CN"/>
        </w:rPr>
        <w:t>following</w:t>
      </w:r>
      <w:r>
        <w:rPr>
          <w:bCs/>
          <w:lang w:eastAsia="zh-CN"/>
        </w:rPr>
        <w:t>IOCs</w:t>
      </w:r>
      <w:proofErr w:type="spellEnd"/>
      <w:r>
        <w:rPr>
          <w:bCs/>
          <w:lang w:eastAsia="zh-CN"/>
        </w:rPr>
        <w:t xml:space="preserve"> </w:t>
      </w:r>
      <w:r w:rsidR="009F6889">
        <w:rPr>
          <w:bCs/>
          <w:lang w:eastAsia="zh-CN"/>
        </w:rPr>
        <w:t xml:space="preserve">which could be used to represent </w:t>
      </w:r>
      <w:proofErr w:type="spellStart"/>
      <w:r>
        <w:rPr>
          <w:bCs/>
          <w:lang w:eastAsia="zh-CN"/>
        </w:rPr>
        <w:t>MnF</w:t>
      </w:r>
      <w:r w:rsidR="009F6889">
        <w:rPr>
          <w:bCs/>
          <w:lang w:eastAsia="zh-CN"/>
        </w:rPr>
        <w:t>s</w:t>
      </w:r>
      <w:proofErr w:type="spellEnd"/>
      <w:r w:rsidR="009F6889">
        <w:rPr>
          <w:bCs/>
          <w:lang w:eastAsia="zh-CN"/>
        </w:rPr>
        <w:t xml:space="preserve"> to be managed</w:t>
      </w:r>
      <w:r>
        <w:rPr>
          <w:bCs/>
          <w:lang w:eastAsia="zh-CN"/>
        </w:rPr>
        <w:t>.</w:t>
      </w:r>
      <w:r w:rsidR="009F6889" w:rsidRPr="009F6889">
        <w:rPr>
          <w:bCs/>
          <w:lang w:eastAsia="zh-CN"/>
        </w:rPr>
        <w:t xml:space="preserve"> The modelling is not changed for existing functions to keep the backward compatibility.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9"/>
        <w:gridCol w:w="2714"/>
        <w:gridCol w:w="1125"/>
        <w:gridCol w:w="4681"/>
      </w:tblGrid>
      <w:tr w:rsidR="009F6889" w:rsidRPr="009F6889" w14:paraId="34317215" w14:textId="77777777" w:rsidTr="00DC49EC">
        <w:tc>
          <w:tcPr>
            <w:tcW w:w="1109" w:type="dxa"/>
            <w:shd w:val="clear" w:color="auto" w:fill="auto"/>
          </w:tcPr>
          <w:p w14:paraId="1C7B4C28" w14:textId="77777777" w:rsidR="009F6889" w:rsidRPr="009F6889" w:rsidRDefault="009F6889" w:rsidP="009F6889">
            <w:pPr>
              <w:rPr>
                <w:lang w:eastAsia="zh-CN"/>
              </w:rPr>
            </w:pPr>
            <w:r w:rsidRPr="009F6889">
              <w:rPr>
                <w:b/>
                <w:lang w:eastAsia="zh-CN"/>
              </w:rPr>
              <w:t>TS</w:t>
            </w:r>
          </w:p>
        </w:tc>
        <w:tc>
          <w:tcPr>
            <w:tcW w:w="2714" w:type="dxa"/>
            <w:shd w:val="clear" w:color="auto" w:fill="auto"/>
          </w:tcPr>
          <w:p w14:paraId="412559FF" w14:textId="77777777" w:rsidR="009F6889" w:rsidRPr="009F6889" w:rsidRDefault="009F6889" w:rsidP="009F6889">
            <w:pPr>
              <w:rPr>
                <w:lang w:eastAsia="zh-CN"/>
              </w:rPr>
            </w:pPr>
            <w:r w:rsidRPr="009F6889">
              <w:rPr>
                <w:b/>
                <w:lang w:eastAsia="zh-CN"/>
              </w:rPr>
              <w:t>IOC</w:t>
            </w:r>
          </w:p>
        </w:tc>
        <w:tc>
          <w:tcPr>
            <w:tcW w:w="1125" w:type="dxa"/>
          </w:tcPr>
          <w:p w14:paraId="50FA5FB5" w14:textId="77777777" w:rsidR="009F6889" w:rsidRPr="009F6889" w:rsidRDefault="009F6889" w:rsidP="009F6889">
            <w:pPr>
              <w:rPr>
                <w:highlight w:val="yellow"/>
                <w:lang w:eastAsia="zh-CN"/>
              </w:rPr>
            </w:pPr>
            <w:proofErr w:type="spellStart"/>
            <w:r w:rsidRPr="009F6889">
              <w:rPr>
                <w:rFonts w:hint="eastAsia"/>
                <w:b/>
                <w:lang w:eastAsia="zh-CN"/>
              </w:rPr>
              <w:t>I</w:t>
            </w:r>
            <w:r w:rsidRPr="009F6889">
              <w:rPr>
                <w:b/>
                <w:lang w:eastAsia="zh-CN"/>
              </w:rPr>
              <w:t>nheritant</w:t>
            </w:r>
            <w:proofErr w:type="spellEnd"/>
            <w:r w:rsidRPr="009F6889">
              <w:rPr>
                <w:b/>
                <w:lang w:eastAsia="zh-CN"/>
              </w:rPr>
              <w:t xml:space="preserve"> from</w:t>
            </w:r>
          </w:p>
        </w:tc>
        <w:tc>
          <w:tcPr>
            <w:tcW w:w="4681" w:type="dxa"/>
          </w:tcPr>
          <w:p w14:paraId="303674F4" w14:textId="77777777" w:rsidR="009F6889" w:rsidRPr="009F6889" w:rsidRDefault="009F6889" w:rsidP="009F6889">
            <w:pPr>
              <w:ind w:left="420"/>
              <w:contextualSpacing/>
              <w:rPr>
                <w:lang w:eastAsia="zh-CN"/>
              </w:rPr>
            </w:pPr>
            <w:r w:rsidRPr="009F6889">
              <w:rPr>
                <w:rFonts w:hint="eastAsia"/>
                <w:b/>
                <w:lang w:eastAsia="zh-CN"/>
              </w:rPr>
              <w:t>C</w:t>
            </w:r>
            <w:r w:rsidRPr="009F6889">
              <w:rPr>
                <w:b/>
                <w:lang w:eastAsia="zh-CN"/>
              </w:rPr>
              <w:t>ontained by</w:t>
            </w:r>
          </w:p>
        </w:tc>
      </w:tr>
      <w:tr w:rsidR="009F6889" w:rsidRPr="009F6889" w14:paraId="509DF0A6" w14:textId="77777777" w:rsidTr="00DC49EC">
        <w:tc>
          <w:tcPr>
            <w:tcW w:w="1109" w:type="dxa"/>
            <w:shd w:val="clear" w:color="auto" w:fill="auto"/>
          </w:tcPr>
          <w:p w14:paraId="67F2675E" w14:textId="77777777" w:rsidR="009F6889" w:rsidRPr="009F6889" w:rsidRDefault="009F6889" w:rsidP="009F6889">
            <w:pPr>
              <w:rPr>
                <w:lang w:eastAsia="zh-CN"/>
              </w:rPr>
            </w:pPr>
            <w:r w:rsidRPr="009F6889">
              <w:rPr>
                <w:rFonts w:hint="eastAsia"/>
                <w:lang w:eastAsia="zh-CN"/>
              </w:rPr>
              <w:t>T</w:t>
            </w:r>
            <w:r w:rsidRPr="009F6889">
              <w:rPr>
                <w:lang w:eastAsia="zh-CN"/>
              </w:rPr>
              <w:t>S 28.541</w:t>
            </w:r>
          </w:p>
        </w:tc>
        <w:tc>
          <w:tcPr>
            <w:tcW w:w="2714" w:type="dxa"/>
            <w:shd w:val="clear" w:color="auto" w:fill="auto"/>
          </w:tcPr>
          <w:p w14:paraId="597475E3" w14:textId="77777777" w:rsidR="009F6889" w:rsidRPr="009F6889" w:rsidRDefault="009F6889" w:rsidP="009F6889">
            <w:pPr>
              <w:numPr>
                <w:ilvl w:val="0"/>
                <w:numId w:val="23"/>
              </w:numPr>
              <w:contextualSpacing/>
              <w:rPr>
                <w:lang w:eastAsia="zh-CN"/>
              </w:rPr>
            </w:pPr>
            <w:proofErr w:type="spellStart"/>
            <w:r w:rsidRPr="009F6889">
              <w:rPr>
                <w:lang w:eastAsia="zh-CN"/>
              </w:rPr>
              <w:t>CPCIConfigurationFunction</w:t>
            </w:r>
            <w:proofErr w:type="spellEnd"/>
          </w:p>
          <w:p w14:paraId="63DB5F27" w14:textId="77777777" w:rsidR="009F6889" w:rsidRPr="009F6889" w:rsidRDefault="009F6889" w:rsidP="009F6889">
            <w:pPr>
              <w:numPr>
                <w:ilvl w:val="0"/>
                <w:numId w:val="23"/>
              </w:numPr>
              <w:contextualSpacing/>
              <w:rPr>
                <w:lang w:eastAsia="zh-CN"/>
              </w:rPr>
            </w:pPr>
            <w:proofErr w:type="spellStart"/>
            <w:r w:rsidRPr="009F6889">
              <w:rPr>
                <w:lang w:eastAsia="zh-CN"/>
              </w:rPr>
              <w:t>CESManagementFunction</w:t>
            </w:r>
            <w:proofErr w:type="spellEnd"/>
          </w:p>
          <w:p w14:paraId="71DE4544" w14:textId="77777777" w:rsidR="009F6889" w:rsidRPr="009F6889" w:rsidRDefault="009F6889" w:rsidP="009F6889">
            <w:pPr>
              <w:numPr>
                <w:ilvl w:val="0"/>
                <w:numId w:val="23"/>
              </w:numPr>
              <w:contextualSpacing/>
              <w:rPr>
                <w:lang w:eastAsia="zh-CN"/>
              </w:rPr>
            </w:pPr>
            <w:proofErr w:type="spellStart"/>
            <w:r w:rsidRPr="009F6889">
              <w:rPr>
                <w:lang w:eastAsia="zh-CN"/>
              </w:rPr>
              <w:t>CCOFunction</w:t>
            </w:r>
            <w:proofErr w:type="spellEnd"/>
          </w:p>
        </w:tc>
        <w:tc>
          <w:tcPr>
            <w:tcW w:w="1125" w:type="dxa"/>
          </w:tcPr>
          <w:p w14:paraId="77142355" w14:textId="77777777" w:rsidR="009F6889" w:rsidRPr="009F6889" w:rsidRDefault="009F6889" w:rsidP="009F6889">
            <w:pPr>
              <w:rPr>
                <w:lang w:eastAsia="zh-CN"/>
              </w:rPr>
            </w:pPr>
            <w:r w:rsidRPr="009F6889">
              <w:rPr>
                <w:lang w:eastAsia="zh-CN"/>
              </w:rPr>
              <w:t>Top</w:t>
            </w:r>
          </w:p>
        </w:tc>
        <w:tc>
          <w:tcPr>
            <w:tcW w:w="4681" w:type="dxa"/>
          </w:tcPr>
          <w:p w14:paraId="5A9C67CB" w14:textId="77777777" w:rsidR="009F6889" w:rsidRPr="009F6889" w:rsidRDefault="009F6889" w:rsidP="009F6889">
            <w:pPr>
              <w:numPr>
                <w:ilvl w:val="0"/>
                <w:numId w:val="24"/>
              </w:numPr>
              <w:contextualSpacing/>
              <w:rPr>
                <w:lang w:eastAsia="zh-CN"/>
              </w:rPr>
            </w:pPr>
            <w:proofErr w:type="spellStart"/>
            <w:proofErr w:type="gramStart"/>
            <w:r w:rsidRPr="009F6889">
              <w:rPr>
                <w:lang w:eastAsia="zh-CN"/>
              </w:rPr>
              <w:t>ManagedEntity</w:t>
            </w:r>
            <w:proofErr w:type="spellEnd"/>
            <w:r w:rsidRPr="009F6889">
              <w:rPr>
                <w:lang w:eastAsia="zh-CN"/>
              </w:rPr>
              <w:t>(</w:t>
            </w:r>
            <w:proofErr w:type="spellStart"/>
            <w:proofErr w:type="gramEnd"/>
            <w:r w:rsidRPr="009F6889">
              <w:rPr>
                <w:lang w:eastAsia="zh-CN"/>
              </w:rPr>
              <w:t>SubNetwork</w:t>
            </w:r>
            <w:proofErr w:type="spellEnd"/>
            <w:r w:rsidRPr="009F6889">
              <w:rPr>
                <w:lang w:eastAsia="zh-CN"/>
              </w:rPr>
              <w:t>/ManagedElement/</w:t>
            </w:r>
            <w:proofErr w:type="spellStart"/>
            <w:r w:rsidRPr="009F6889">
              <w:rPr>
                <w:lang w:eastAsia="zh-CN"/>
              </w:rPr>
              <w:t>NRCellDU</w:t>
            </w:r>
            <w:proofErr w:type="spellEnd"/>
            <w:r w:rsidRPr="009F6889">
              <w:rPr>
                <w:lang w:eastAsia="zh-CN"/>
              </w:rPr>
              <w:t>/</w:t>
            </w:r>
            <w:proofErr w:type="spellStart"/>
            <w:r w:rsidRPr="009F6889">
              <w:rPr>
                <w:lang w:eastAsia="zh-CN"/>
              </w:rPr>
              <w:t>ManagementNode</w:t>
            </w:r>
            <w:proofErr w:type="spellEnd"/>
            <w:r w:rsidRPr="009F6889">
              <w:rPr>
                <w:lang w:eastAsia="zh-CN"/>
              </w:rPr>
              <w:t>)</w:t>
            </w:r>
          </w:p>
          <w:p w14:paraId="3D46B096" w14:textId="77777777" w:rsidR="009F6889" w:rsidRPr="009F6889" w:rsidRDefault="009F6889" w:rsidP="009F6889">
            <w:pPr>
              <w:numPr>
                <w:ilvl w:val="0"/>
                <w:numId w:val="24"/>
              </w:numPr>
              <w:contextualSpacing/>
              <w:rPr>
                <w:lang w:eastAsia="zh-CN"/>
              </w:rPr>
            </w:pPr>
            <w:proofErr w:type="spellStart"/>
            <w:proofErr w:type="gramStart"/>
            <w:r w:rsidRPr="009F6889">
              <w:rPr>
                <w:lang w:eastAsia="zh-CN"/>
              </w:rPr>
              <w:t>ManagedEntity</w:t>
            </w:r>
            <w:proofErr w:type="spellEnd"/>
            <w:r w:rsidRPr="009F6889">
              <w:rPr>
                <w:lang w:eastAsia="zh-CN"/>
              </w:rPr>
              <w:t>(</w:t>
            </w:r>
            <w:proofErr w:type="spellStart"/>
            <w:proofErr w:type="gramEnd"/>
            <w:r w:rsidRPr="009F6889">
              <w:rPr>
                <w:lang w:eastAsia="zh-CN"/>
              </w:rPr>
              <w:t>SubNetwork</w:t>
            </w:r>
            <w:proofErr w:type="spellEnd"/>
            <w:r w:rsidRPr="009F6889">
              <w:rPr>
                <w:lang w:eastAsia="zh-CN"/>
              </w:rPr>
              <w:t>/ManagedElement/</w:t>
            </w:r>
            <w:proofErr w:type="spellStart"/>
            <w:r w:rsidRPr="009F6889">
              <w:rPr>
                <w:lang w:eastAsia="zh-CN"/>
              </w:rPr>
              <w:t>NRCellCU</w:t>
            </w:r>
            <w:proofErr w:type="spellEnd"/>
            <w:r w:rsidRPr="009F6889">
              <w:rPr>
                <w:lang w:eastAsia="zh-CN"/>
              </w:rPr>
              <w:t>/</w:t>
            </w:r>
            <w:proofErr w:type="spellStart"/>
            <w:r w:rsidRPr="009F6889">
              <w:rPr>
                <w:lang w:eastAsia="zh-CN"/>
              </w:rPr>
              <w:t>ManagementNode</w:t>
            </w:r>
            <w:proofErr w:type="spellEnd"/>
            <w:r w:rsidRPr="009F6889">
              <w:rPr>
                <w:lang w:eastAsia="zh-CN"/>
              </w:rPr>
              <w:t>)</w:t>
            </w:r>
          </w:p>
          <w:p w14:paraId="5BF13C2A" w14:textId="77777777" w:rsidR="009F6889" w:rsidRPr="009F6889" w:rsidRDefault="009F6889" w:rsidP="009F6889">
            <w:pPr>
              <w:numPr>
                <w:ilvl w:val="0"/>
                <w:numId w:val="24"/>
              </w:numPr>
              <w:contextualSpacing/>
              <w:rPr>
                <w:lang w:eastAsia="zh-CN"/>
              </w:rPr>
            </w:pPr>
            <w:proofErr w:type="spellStart"/>
            <w:r w:rsidRPr="009F6889">
              <w:rPr>
                <w:lang w:eastAsia="zh-CN"/>
              </w:rPr>
              <w:t>SubNetwork</w:t>
            </w:r>
            <w:proofErr w:type="spellEnd"/>
            <w:r w:rsidRPr="009F6889">
              <w:rPr>
                <w:lang w:eastAsia="zh-CN"/>
              </w:rPr>
              <w:t>/</w:t>
            </w:r>
            <w:proofErr w:type="spellStart"/>
            <w:r w:rsidRPr="009F6889">
              <w:rPr>
                <w:lang w:eastAsia="zh-CN"/>
              </w:rPr>
              <w:t>ManagementNode</w:t>
            </w:r>
            <w:proofErr w:type="spellEnd"/>
          </w:p>
        </w:tc>
      </w:tr>
      <w:tr w:rsidR="009F6889" w:rsidRPr="009F6889" w14:paraId="023AF3B7" w14:textId="77777777" w:rsidTr="00DC49EC">
        <w:tc>
          <w:tcPr>
            <w:tcW w:w="1109" w:type="dxa"/>
            <w:shd w:val="clear" w:color="auto" w:fill="auto"/>
          </w:tcPr>
          <w:p w14:paraId="5625DE87" w14:textId="77777777" w:rsidR="009F6889" w:rsidRPr="009F6889" w:rsidRDefault="009F6889" w:rsidP="009F6889">
            <w:pPr>
              <w:rPr>
                <w:lang w:eastAsia="zh-CN"/>
              </w:rPr>
            </w:pPr>
            <w:r w:rsidRPr="009F6889">
              <w:rPr>
                <w:rFonts w:hint="eastAsia"/>
                <w:lang w:eastAsia="zh-CN"/>
              </w:rPr>
              <w:t>T</w:t>
            </w:r>
            <w:r w:rsidRPr="009F6889">
              <w:rPr>
                <w:lang w:eastAsia="zh-CN"/>
              </w:rPr>
              <w:t>S 28.104</w:t>
            </w:r>
          </w:p>
        </w:tc>
        <w:tc>
          <w:tcPr>
            <w:tcW w:w="2714" w:type="dxa"/>
            <w:shd w:val="clear" w:color="auto" w:fill="auto"/>
          </w:tcPr>
          <w:p w14:paraId="05D6D32A" w14:textId="77777777" w:rsidR="009F6889" w:rsidRPr="009F6889" w:rsidRDefault="009F6889" w:rsidP="009F6889">
            <w:pPr>
              <w:rPr>
                <w:lang w:eastAsia="zh-CN"/>
              </w:rPr>
            </w:pPr>
            <w:proofErr w:type="spellStart"/>
            <w:r w:rsidRPr="009F6889">
              <w:rPr>
                <w:lang w:eastAsia="zh-CN"/>
              </w:rPr>
              <w:t>MDAFunction</w:t>
            </w:r>
            <w:proofErr w:type="spellEnd"/>
          </w:p>
        </w:tc>
        <w:tc>
          <w:tcPr>
            <w:tcW w:w="1125" w:type="dxa"/>
          </w:tcPr>
          <w:p w14:paraId="1D6F97E0" w14:textId="77777777" w:rsidR="009F6889" w:rsidRPr="009F6889" w:rsidRDefault="009F6889" w:rsidP="009F6889">
            <w:pPr>
              <w:rPr>
                <w:lang w:eastAsia="zh-CN"/>
              </w:rPr>
            </w:pPr>
            <w:proofErr w:type="spellStart"/>
            <w:r w:rsidRPr="009F6889">
              <w:rPr>
                <w:lang w:eastAsia="zh-CN"/>
              </w:rPr>
              <w:t>ManagedFunction</w:t>
            </w:r>
            <w:proofErr w:type="spellEnd"/>
          </w:p>
        </w:tc>
        <w:tc>
          <w:tcPr>
            <w:tcW w:w="4681" w:type="dxa"/>
          </w:tcPr>
          <w:p w14:paraId="5D2226E4" w14:textId="77777777" w:rsidR="009F6889" w:rsidRPr="009F6889" w:rsidRDefault="009F6889" w:rsidP="009F6889">
            <w:pPr>
              <w:rPr>
                <w:lang w:eastAsia="zh-CN"/>
              </w:rPr>
            </w:pPr>
            <w:proofErr w:type="spellStart"/>
            <w:r w:rsidRPr="009F6889">
              <w:rPr>
                <w:lang w:eastAsia="zh-CN"/>
              </w:rPr>
              <w:t>MDAEntity</w:t>
            </w:r>
            <w:proofErr w:type="spellEnd"/>
            <w:r w:rsidRPr="009F6889">
              <w:rPr>
                <w:lang w:eastAsia="zh-CN"/>
              </w:rPr>
              <w:t xml:space="preserve"> (</w:t>
            </w:r>
            <w:proofErr w:type="spellStart"/>
            <w:r w:rsidRPr="009F6889">
              <w:rPr>
                <w:lang w:eastAsia="zh-CN"/>
              </w:rPr>
              <w:t>SubNetwork</w:t>
            </w:r>
            <w:proofErr w:type="spellEnd"/>
            <w:r w:rsidRPr="009F6889">
              <w:rPr>
                <w:lang w:eastAsia="zh-CN"/>
              </w:rPr>
              <w:t>/ManagedElement/</w:t>
            </w:r>
            <w:proofErr w:type="spellStart"/>
            <w:r w:rsidRPr="009F6889">
              <w:rPr>
                <w:lang w:eastAsia="zh-CN"/>
              </w:rPr>
              <w:t>ManagedFunction</w:t>
            </w:r>
            <w:proofErr w:type="spellEnd"/>
            <w:r w:rsidRPr="009F6889">
              <w:rPr>
                <w:lang w:eastAsia="zh-CN"/>
              </w:rPr>
              <w:t>/</w:t>
            </w:r>
            <w:proofErr w:type="spellStart"/>
            <w:r w:rsidRPr="009F6889">
              <w:rPr>
                <w:lang w:eastAsia="zh-CN"/>
              </w:rPr>
              <w:t>ManagementNode</w:t>
            </w:r>
            <w:proofErr w:type="spellEnd"/>
            <w:r w:rsidRPr="009F6889">
              <w:rPr>
                <w:lang w:eastAsia="zh-CN"/>
              </w:rPr>
              <w:t>)</w:t>
            </w:r>
          </w:p>
        </w:tc>
      </w:tr>
      <w:tr w:rsidR="009F6889" w:rsidRPr="009F6889" w14:paraId="325ACF7D" w14:textId="77777777" w:rsidTr="00DC49EC">
        <w:tc>
          <w:tcPr>
            <w:tcW w:w="1109" w:type="dxa"/>
            <w:shd w:val="clear" w:color="auto" w:fill="auto"/>
          </w:tcPr>
          <w:p w14:paraId="2AA462C3" w14:textId="77777777" w:rsidR="009F6889" w:rsidRPr="009F6889" w:rsidRDefault="009F6889" w:rsidP="009F6889">
            <w:pPr>
              <w:rPr>
                <w:lang w:eastAsia="zh-CN"/>
              </w:rPr>
            </w:pPr>
            <w:r w:rsidRPr="009F6889">
              <w:rPr>
                <w:lang w:eastAsia="zh-CN"/>
              </w:rPr>
              <w:t>TR 28.105</w:t>
            </w:r>
          </w:p>
        </w:tc>
        <w:tc>
          <w:tcPr>
            <w:tcW w:w="2714" w:type="dxa"/>
            <w:shd w:val="clear" w:color="auto" w:fill="auto"/>
          </w:tcPr>
          <w:p w14:paraId="7F6D9DEB" w14:textId="77777777" w:rsidR="009F6889" w:rsidRPr="009F6889" w:rsidRDefault="009F6889" w:rsidP="009F6889">
            <w:pPr>
              <w:rPr>
                <w:lang w:eastAsia="zh-CN"/>
              </w:rPr>
            </w:pPr>
            <w:proofErr w:type="spellStart"/>
            <w:r w:rsidRPr="009F6889">
              <w:rPr>
                <w:lang w:eastAsia="zh-CN"/>
              </w:rPr>
              <w:t>AIMLTrainingFunction</w:t>
            </w:r>
            <w:proofErr w:type="spellEnd"/>
          </w:p>
        </w:tc>
        <w:tc>
          <w:tcPr>
            <w:tcW w:w="1125" w:type="dxa"/>
          </w:tcPr>
          <w:p w14:paraId="2B50315D" w14:textId="77777777" w:rsidR="009F6889" w:rsidRPr="009F6889" w:rsidRDefault="009F6889" w:rsidP="009F6889">
            <w:pPr>
              <w:rPr>
                <w:lang w:eastAsia="zh-CN"/>
              </w:rPr>
            </w:pPr>
            <w:proofErr w:type="spellStart"/>
            <w:r w:rsidRPr="009F6889">
              <w:rPr>
                <w:lang w:eastAsia="zh-CN"/>
              </w:rPr>
              <w:t>ManagedFunction</w:t>
            </w:r>
            <w:proofErr w:type="spellEnd"/>
          </w:p>
        </w:tc>
        <w:tc>
          <w:tcPr>
            <w:tcW w:w="4681" w:type="dxa"/>
          </w:tcPr>
          <w:p w14:paraId="3E829354" w14:textId="77777777" w:rsidR="009F6889" w:rsidRPr="009F6889" w:rsidRDefault="009F6889" w:rsidP="009F6889">
            <w:pPr>
              <w:rPr>
                <w:lang w:eastAsia="zh-CN"/>
              </w:rPr>
            </w:pPr>
            <w:proofErr w:type="gramStart"/>
            <w:r w:rsidRPr="009F6889">
              <w:rPr>
                <w:lang w:eastAsia="zh-CN"/>
              </w:rPr>
              <w:t>ManagedEntity(</w:t>
            </w:r>
            <w:proofErr w:type="gramEnd"/>
            <w:r w:rsidRPr="009F6889">
              <w:rPr>
                <w:lang w:eastAsia="zh-CN"/>
              </w:rPr>
              <w:t>Subnetwork/ManagedElement/ManagementFunction/ManagementNode)</w:t>
            </w:r>
          </w:p>
        </w:tc>
      </w:tr>
      <w:tr w:rsidR="009F6889" w:rsidRPr="009F6889" w14:paraId="7A84B712" w14:textId="77777777" w:rsidTr="00DC49EC">
        <w:tc>
          <w:tcPr>
            <w:tcW w:w="1109" w:type="dxa"/>
            <w:shd w:val="clear" w:color="auto" w:fill="auto"/>
          </w:tcPr>
          <w:p w14:paraId="60D6BD4F" w14:textId="77777777" w:rsidR="009F6889" w:rsidRPr="009F6889" w:rsidRDefault="009F6889" w:rsidP="009F6889">
            <w:pPr>
              <w:rPr>
                <w:lang w:eastAsia="zh-CN"/>
              </w:rPr>
            </w:pPr>
            <w:r w:rsidRPr="009F6889">
              <w:rPr>
                <w:lang w:eastAsia="zh-CN"/>
              </w:rPr>
              <w:t>TS 28.536</w:t>
            </w:r>
          </w:p>
        </w:tc>
        <w:tc>
          <w:tcPr>
            <w:tcW w:w="2714" w:type="dxa"/>
            <w:shd w:val="clear" w:color="auto" w:fill="auto"/>
          </w:tcPr>
          <w:p w14:paraId="292963CE" w14:textId="77777777" w:rsidR="009F6889" w:rsidRPr="009F6889" w:rsidRDefault="009F6889" w:rsidP="009F6889">
            <w:pPr>
              <w:rPr>
                <w:lang w:eastAsia="zh-CN"/>
              </w:rPr>
            </w:pPr>
            <w:proofErr w:type="spellStart"/>
            <w:r w:rsidRPr="009F6889">
              <w:rPr>
                <w:lang w:eastAsia="zh-CN"/>
              </w:rPr>
              <w:t>AssuranceClosedControlLoop</w:t>
            </w:r>
            <w:proofErr w:type="spellEnd"/>
          </w:p>
        </w:tc>
        <w:tc>
          <w:tcPr>
            <w:tcW w:w="1125" w:type="dxa"/>
          </w:tcPr>
          <w:p w14:paraId="33E6A317" w14:textId="77777777" w:rsidR="009F6889" w:rsidRPr="009F6889" w:rsidRDefault="009F6889" w:rsidP="009F6889">
            <w:pPr>
              <w:rPr>
                <w:lang w:eastAsia="zh-CN"/>
              </w:rPr>
            </w:pPr>
            <w:r w:rsidRPr="009F6889">
              <w:rPr>
                <w:lang w:eastAsia="zh-CN"/>
              </w:rPr>
              <w:t>Top</w:t>
            </w:r>
          </w:p>
        </w:tc>
        <w:tc>
          <w:tcPr>
            <w:tcW w:w="4681" w:type="dxa"/>
          </w:tcPr>
          <w:p w14:paraId="320B673F" w14:textId="77777777" w:rsidR="009F6889" w:rsidRPr="009F6889" w:rsidRDefault="009F6889" w:rsidP="009F6889">
            <w:pPr>
              <w:rPr>
                <w:lang w:eastAsia="zh-CN"/>
              </w:rPr>
            </w:pPr>
            <w:proofErr w:type="spellStart"/>
            <w:r w:rsidRPr="009F6889">
              <w:rPr>
                <w:lang w:eastAsia="zh-CN"/>
              </w:rPr>
              <w:t>SubNetwork</w:t>
            </w:r>
            <w:proofErr w:type="spellEnd"/>
            <w:r w:rsidRPr="009F6889">
              <w:rPr>
                <w:lang w:eastAsia="zh-CN"/>
              </w:rPr>
              <w:t>/ManagedElement/</w:t>
            </w:r>
            <w:proofErr w:type="spellStart"/>
            <w:r w:rsidRPr="009F6889">
              <w:rPr>
                <w:lang w:eastAsia="zh-CN"/>
              </w:rPr>
              <w:t>ManagementNode</w:t>
            </w:r>
            <w:proofErr w:type="spellEnd"/>
          </w:p>
        </w:tc>
      </w:tr>
    </w:tbl>
    <w:p w14:paraId="643C4F7C" w14:textId="06FF9FAD" w:rsidR="005357F1" w:rsidRDefault="005357F1" w:rsidP="0098267A">
      <w:pPr>
        <w:jc w:val="both"/>
        <w:rPr>
          <w:bCs/>
          <w:lang w:eastAsia="zh-CN"/>
        </w:rPr>
      </w:pPr>
    </w:p>
    <w:p w14:paraId="4F9A44AF" w14:textId="77777777" w:rsidR="009F6889" w:rsidRDefault="009F6889" w:rsidP="009F6889">
      <w:pPr>
        <w:tabs>
          <w:tab w:val="left" w:pos="2190"/>
        </w:tabs>
        <w:rPr>
          <w:lang w:eastAsia="zh-CN"/>
        </w:rPr>
      </w:pPr>
      <w:r>
        <w:rPr>
          <w:rFonts w:hint="eastAsia"/>
          <w:lang w:eastAsia="zh-CN"/>
        </w:rPr>
        <w:t>E</w:t>
      </w:r>
      <w:r>
        <w:rPr>
          <w:lang w:eastAsia="zh-CN"/>
        </w:rPr>
        <w:t xml:space="preserve">ditors’ Note: whether the </w:t>
      </w:r>
      <w:proofErr w:type="spellStart"/>
      <w:r>
        <w:rPr>
          <w:lang w:eastAsia="zh-CN"/>
        </w:rPr>
        <w:t>MnFs</w:t>
      </w:r>
      <w:proofErr w:type="spellEnd"/>
      <w:r>
        <w:rPr>
          <w:lang w:eastAsia="zh-CN"/>
        </w:rPr>
        <w:t xml:space="preserve"> to be managed IOCs are needed to be inherited from a same root IOC is FFS.</w:t>
      </w:r>
    </w:p>
    <w:p w14:paraId="3165683B" w14:textId="4F2E39D4" w:rsidR="00344E0D" w:rsidRDefault="00344E0D" w:rsidP="00344E0D">
      <w:pPr>
        <w:pStyle w:val="Heading4"/>
        <w:rPr>
          <w:ins w:id="39" w:author="Robert Petersen" w:date="2022-10-11T10:02:00Z"/>
          <w:lang w:eastAsia="zh-CN"/>
        </w:rPr>
      </w:pPr>
      <w:ins w:id="40" w:author="Robert Petersen" w:date="2022-10-11T10:02:00Z">
        <w:r>
          <w:rPr>
            <w:lang w:eastAsia="zh-CN"/>
          </w:rPr>
          <w:t>4.8.2.2</w:t>
        </w:r>
        <w:r>
          <w:rPr>
            <w:lang w:eastAsia="zh-CN"/>
          </w:rPr>
          <w:tab/>
          <w:t xml:space="preserve">Potential solution </w:t>
        </w:r>
      </w:ins>
      <w:ins w:id="41" w:author="Robert Petersen" w:date="2022-10-11T10:04:00Z">
        <w:r>
          <w:rPr>
            <w:lang w:eastAsia="zh-CN"/>
          </w:rPr>
          <w:t>#8-</w:t>
        </w:r>
      </w:ins>
      <w:ins w:id="42" w:author="Robert Petersen" w:date="2022-10-11T10:02:00Z">
        <w:r>
          <w:rPr>
            <w:lang w:eastAsia="zh-CN"/>
          </w:rPr>
          <w:t>2</w:t>
        </w:r>
      </w:ins>
    </w:p>
    <w:p w14:paraId="1A5C6C8A" w14:textId="77777777" w:rsidR="00344E0D" w:rsidRDefault="00344E0D" w:rsidP="00344E0D">
      <w:pPr>
        <w:jc w:val="both"/>
        <w:rPr>
          <w:ins w:id="43" w:author="Robert Petersen" w:date="2022-10-11T10:02:00Z"/>
          <w:bCs/>
          <w:lang w:eastAsia="zh-CN"/>
        </w:rPr>
      </w:pPr>
      <w:ins w:id="44" w:author="Robert Petersen" w:date="2022-10-11T10:02:00Z">
        <w:r w:rsidRPr="002B661D">
          <w:rPr>
            <w:bCs/>
            <w:lang w:eastAsia="zh-CN"/>
          </w:rPr>
          <w:t xml:space="preserve">This clause provides the </w:t>
        </w:r>
        <w:r>
          <w:rPr>
            <w:bCs/>
            <w:lang w:eastAsia="zh-CN"/>
          </w:rPr>
          <w:t>description</w:t>
        </w:r>
        <w:r w:rsidRPr="002B661D">
          <w:rPr>
            <w:bCs/>
            <w:lang w:eastAsia="zh-CN"/>
          </w:rPr>
          <w:t xml:space="preserve"> of using NRM to represent </w:t>
        </w:r>
        <w:r>
          <w:rPr>
            <w:bCs/>
            <w:lang w:eastAsia="zh-CN"/>
          </w:rPr>
          <w:t xml:space="preserve">management of management function, just as functionality in Network Functions are modelled in the NRM. </w:t>
        </w:r>
        <w:proofErr w:type="gramStart"/>
        <w:r>
          <w:rPr>
            <w:bCs/>
            <w:lang w:eastAsia="zh-CN"/>
          </w:rPr>
          <w:t>Also</w:t>
        </w:r>
        <w:proofErr w:type="gramEnd"/>
        <w:r>
          <w:rPr>
            <w:bCs/>
            <w:lang w:eastAsia="zh-CN"/>
          </w:rPr>
          <w:t xml:space="preserve"> some existing management functions are modelled in the same way as functionality in Network Functions.</w:t>
        </w:r>
      </w:ins>
    </w:p>
    <w:p w14:paraId="66BC9A16" w14:textId="77777777" w:rsidR="00344E0D" w:rsidRDefault="00344E0D" w:rsidP="00344E0D">
      <w:pPr>
        <w:jc w:val="both"/>
        <w:rPr>
          <w:ins w:id="45" w:author="Robert Petersen" w:date="2022-10-11T10:02:00Z"/>
          <w:bCs/>
          <w:lang w:eastAsia="zh-CN"/>
        </w:rPr>
      </w:pPr>
      <w:ins w:id="46" w:author="Robert Petersen" w:date="2022-10-11T10:02:00Z">
        <w:r>
          <w:rPr>
            <w:bCs/>
            <w:lang w:eastAsia="zh-CN"/>
          </w:rPr>
          <w:t>A management function is deployed in the management system.</w:t>
        </w:r>
      </w:ins>
    </w:p>
    <w:p w14:paraId="6C70216B" w14:textId="77777777" w:rsidR="00344E0D" w:rsidRDefault="00344E0D" w:rsidP="00344E0D">
      <w:pPr>
        <w:jc w:val="both"/>
        <w:rPr>
          <w:ins w:id="47" w:author="Robert Petersen" w:date="2022-10-11T10:02:00Z"/>
          <w:bCs/>
          <w:lang w:eastAsia="zh-CN"/>
        </w:rPr>
      </w:pPr>
      <w:ins w:id="48" w:author="Robert Petersen" w:date="2022-10-11T10:02:00Z">
        <w:r>
          <w:rPr>
            <w:bCs/>
            <w:lang w:eastAsia="zh-CN"/>
          </w:rPr>
          <w:t>As management of management is to be avoided, management functions need to be divided in two categories:</w:t>
        </w:r>
      </w:ins>
    </w:p>
    <w:p w14:paraId="24BF0780" w14:textId="58A55719" w:rsidR="00344E0D" w:rsidRDefault="005A0C17" w:rsidP="00344E0D">
      <w:pPr>
        <w:pStyle w:val="ListParagraph"/>
        <w:numPr>
          <w:ilvl w:val="0"/>
          <w:numId w:val="26"/>
        </w:numPr>
        <w:jc w:val="both"/>
        <w:rPr>
          <w:ins w:id="49" w:author="Robert Petersen" w:date="2022-10-11T10:02:00Z"/>
          <w:bCs/>
          <w:lang w:eastAsia="zh-CN"/>
        </w:rPr>
      </w:pPr>
      <w:ins w:id="50" w:author="Robert Petersen" w:date="2022-11-04T15:47:00Z">
        <w:r>
          <w:rPr>
            <w:bCs/>
            <w:lang w:eastAsia="zh-CN"/>
          </w:rPr>
          <w:t>“</w:t>
        </w:r>
      </w:ins>
      <w:ins w:id="51" w:author="Robert Petersen" w:date="2022-10-11T10:02:00Z">
        <w:r w:rsidR="00344E0D">
          <w:rPr>
            <w:bCs/>
            <w:lang w:eastAsia="zh-CN"/>
          </w:rPr>
          <w:t>Direct management functions</w:t>
        </w:r>
      </w:ins>
      <w:ins w:id="52" w:author="Robert Petersen" w:date="2022-11-04T15:47:00Z">
        <w:r>
          <w:rPr>
            <w:bCs/>
            <w:lang w:eastAsia="zh-CN"/>
          </w:rPr>
          <w:t>”</w:t>
        </w:r>
      </w:ins>
      <w:ins w:id="53" w:author="Robert Petersen" w:date="2022-10-11T10:02:00Z">
        <w:r w:rsidR="00344E0D">
          <w:rPr>
            <w:bCs/>
            <w:lang w:eastAsia="zh-CN"/>
          </w:rPr>
          <w:t xml:space="preserve">, such as fault, </w:t>
        </w:r>
        <w:proofErr w:type="gramStart"/>
        <w:r w:rsidR="00344E0D">
          <w:rPr>
            <w:bCs/>
            <w:lang w:eastAsia="zh-CN"/>
          </w:rPr>
          <w:t>configuration</w:t>
        </w:r>
        <w:proofErr w:type="gramEnd"/>
        <w:r w:rsidR="00344E0D">
          <w:rPr>
            <w:bCs/>
            <w:lang w:eastAsia="zh-CN"/>
          </w:rPr>
          <w:t xml:space="preserve"> and performance functions. </w:t>
        </w:r>
      </w:ins>
    </w:p>
    <w:p w14:paraId="4F8F7644" w14:textId="4B036555" w:rsidR="00344E0D" w:rsidRDefault="005A0C17" w:rsidP="00344E0D">
      <w:pPr>
        <w:pStyle w:val="ListParagraph"/>
        <w:numPr>
          <w:ilvl w:val="0"/>
          <w:numId w:val="26"/>
        </w:numPr>
        <w:jc w:val="both"/>
        <w:rPr>
          <w:ins w:id="54" w:author="Robert Petersen" w:date="2022-10-11T10:02:00Z"/>
          <w:bCs/>
          <w:lang w:eastAsia="zh-CN"/>
        </w:rPr>
      </w:pPr>
      <w:ins w:id="55" w:author="Robert Petersen" w:date="2022-11-04T15:48:00Z">
        <w:r>
          <w:rPr>
            <w:bCs/>
            <w:lang w:eastAsia="zh-CN"/>
          </w:rPr>
          <w:t>“</w:t>
        </w:r>
      </w:ins>
      <w:ins w:id="56" w:author="Robert Petersen" w:date="2022-10-11T10:02:00Z">
        <w:r w:rsidR="00344E0D">
          <w:rPr>
            <w:bCs/>
            <w:lang w:eastAsia="zh-CN"/>
          </w:rPr>
          <w:t>Indirect management functions</w:t>
        </w:r>
      </w:ins>
      <w:ins w:id="57" w:author="Robert Petersen" w:date="2022-11-04T15:48:00Z">
        <w:r>
          <w:rPr>
            <w:bCs/>
            <w:lang w:eastAsia="zh-CN"/>
          </w:rPr>
          <w:t>”</w:t>
        </w:r>
      </w:ins>
      <w:ins w:id="58" w:author="Robert Petersen" w:date="2022-10-11T10:02:00Z">
        <w:r w:rsidR="00344E0D">
          <w:rPr>
            <w:bCs/>
            <w:lang w:eastAsia="zh-CN"/>
          </w:rPr>
          <w:t>, such as centralised (domain as well as cross domain) automation functions (analytics and assurance functions etc.).</w:t>
        </w:r>
      </w:ins>
    </w:p>
    <w:p w14:paraId="4DB8F475" w14:textId="5C69F8AF" w:rsidR="00344E0D" w:rsidRDefault="005A0C17" w:rsidP="00344E0D">
      <w:pPr>
        <w:jc w:val="both"/>
        <w:rPr>
          <w:ins w:id="59" w:author="Robert Petersen" w:date="2022-11-04T15:49:00Z"/>
          <w:bCs/>
          <w:lang w:eastAsia="zh-CN"/>
        </w:rPr>
      </w:pPr>
      <w:ins w:id="60" w:author="Robert Petersen" w:date="2022-11-04T15:48:00Z">
        <w:r>
          <w:rPr>
            <w:bCs/>
            <w:lang w:eastAsia="zh-CN"/>
          </w:rPr>
          <w:t>“</w:t>
        </w:r>
      </w:ins>
      <w:ins w:id="61" w:author="Robert Petersen" w:date="2022-10-11T10:02:00Z">
        <w:r w:rsidR="00344E0D">
          <w:rPr>
            <w:bCs/>
            <w:lang w:eastAsia="zh-CN"/>
          </w:rPr>
          <w:t>Indirect management functions</w:t>
        </w:r>
      </w:ins>
      <w:ins w:id="62" w:author="Robert Petersen" w:date="2022-11-04T15:48:00Z">
        <w:r>
          <w:rPr>
            <w:bCs/>
            <w:lang w:eastAsia="zh-CN"/>
          </w:rPr>
          <w:t>”</w:t>
        </w:r>
      </w:ins>
      <w:ins w:id="63" w:author="Robert Petersen" w:date="2022-10-11T10:02:00Z">
        <w:r w:rsidR="00344E0D">
          <w:rPr>
            <w:bCs/>
            <w:lang w:eastAsia="zh-CN"/>
          </w:rPr>
          <w:t xml:space="preserve"> need to </w:t>
        </w:r>
      </w:ins>
      <w:ins w:id="64" w:author="Robert Petersen" w:date="2022-11-04T15:51:00Z">
        <w:r>
          <w:rPr>
            <w:bCs/>
            <w:lang w:eastAsia="zh-CN"/>
          </w:rPr>
          <w:t>have standardised management</w:t>
        </w:r>
        <w:r>
          <w:rPr>
            <w:bCs/>
            <w:lang w:eastAsia="zh-CN"/>
          </w:rPr>
          <w:t xml:space="preserve"> </w:t>
        </w:r>
      </w:ins>
      <w:ins w:id="65" w:author="Robert Petersen" w:date="2022-10-11T10:02:00Z">
        <w:r w:rsidR="00344E0D">
          <w:rPr>
            <w:bCs/>
            <w:lang w:eastAsia="zh-CN"/>
          </w:rPr>
          <w:t>for what characteristic shall have which target values to optimise on etc.</w:t>
        </w:r>
      </w:ins>
      <w:ins w:id="66" w:author="Robert Petersen" w:date="2022-11-04T15:51:00Z">
        <w:r>
          <w:rPr>
            <w:bCs/>
            <w:lang w:eastAsia="zh-CN"/>
          </w:rPr>
          <w:t xml:space="preserve"> They </w:t>
        </w:r>
        <w:proofErr w:type="spellStart"/>
        <w:r>
          <w:rPr>
            <w:bCs/>
            <w:lang w:eastAsia="zh-CN"/>
          </w:rPr>
          <w:t>shaqll</w:t>
        </w:r>
        <w:proofErr w:type="spellEnd"/>
        <w:r>
          <w:rPr>
            <w:bCs/>
            <w:lang w:eastAsia="zh-CN"/>
          </w:rPr>
          <w:t xml:space="preserve"> be able to be turned on and off.</w:t>
        </w:r>
      </w:ins>
    </w:p>
    <w:p w14:paraId="36B7B864" w14:textId="3D5EAF7C" w:rsidR="005A0C17" w:rsidRDefault="005A0C17" w:rsidP="00344E0D">
      <w:pPr>
        <w:jc w:val="both"/>
        <w:rPr>
          <w:ins w:id="67" w:author="Robert Petersen" w:date="2022-10-11T10:02:00Z"/>
          <w:bCs/>
          <w:lang w:eastAsia="zh-CN"/>
        </w:rPr>
      </w:pPr>
      <w:ins w:id="68" w:author="Robert Petersen" w:date="2022-11-04T15:49:00Z">
        <w:r>
          <w:rPr>
            <w:bCs/>
            <w:lang w:eastAsia="zh-CN"/>
          </w:rPr>
          <w:t>“Direct management functions”</w:t>
        </w:r>
        <w:r>
          <w:rPr>
            <w:bCs/>
            <w:lang w:eastAsia="zh-CN"/>
          </w:rPr>
          <w:t xml:space="preserve"> do not need to </w:t>
        </w:r>
      </w:ins>
      <w:ins w:id="69" w:author="Robert Petersen" w:date="2022-11-04T15:50:00Z">
        <w:r>
          <w:rPr>
            <w:bCs/>
            <w:lang w:eastAsia="zh-CN"/>
          </w:rPr>
          <w:t>have standardised management.</w:t>
        </w:r>
      </w:ins>
    </w:p>
    <w:p w14:paraId="4B86F99B" w14:textId="3AF6D3BC" w:rsidR="00344E0D" w:rsidRPr="001E75D8" w:rsidRDefault="00344E0D" w:rsidP="00344E0D">
      <w:pPr>
        <w:jc w:val="both"/>
        <w:rPr>
          <w:ins w:id="70" w:author="Robert Petersen" w:date="2022-10-11T10:02:00Z"/>
          <w:bCs/>
          <w:lang w:eastAsia="zh-CN"/>
        </w:rPr>
      </w:pPr>
      <w:ins w:id="71" w:author="Robert Petersen" w:date="2022-10-11T10:02:00Z">
        <w:r>
          <w:rPr>
            <w:bCs/>
            <w:lang w:eastAsia="zh-CN"/>
          </w:rPr>
          <w:t xml:space="preserve">Existing managed functions </w:t>
        </w:r>
      </w:ins>
      <w:ins w:id="72" w:author="Robert Petersen" w:date="2022-11-04T16:15:00Z">
        <w:r w:rsidR="009D4CF3">
          <w:rPr>
            <w:bCs/>
            <w:lang w:eastAsia="zh-CN"/>
          </w:rPr>
          <w:t xml:space="preserve">or NFs </w:t>
        </w:r>
      </w:ins>
      <w:ins w:id="73" w:author="Robert Petersen" w:date="2022-10-11T10:02:00Z">
        <w:r>
          <w:rPr>
            <w:bCs/>
            <w:lang w:eastAsia="zh-CN"/>
          </w:rPr>
          <w:t>are not to be remodelled.</w:t>
        </w:r>
      </w:ins>
    </w:p>
    <w:p w14:paraId="293FCEDA" w14:textId="77777777" w:rsidR="003D71F0" w:rsidRDefault="003D71F0" w:rsidP="003D71F0">
      <w:pPr>
        <w:pStyle w:val="EX"/>
      </w:pPr>
      <w:r>
        <w:t>and stage 3</w:t>
      </w:r>
      <w:r w:rsidRPr="005070BC">
        <w:t>"</w:t>
      </w:r>
      <w:r>
        <w:t>.</w:t>
      </w:r>
    </w:p>
    <w:p w14:paraId="0FEF3A85" w14:textId="77777777" w:rsidR="003D71F0" w:rsidRDefault="003D71F0" w:rsidP="003D71F0">
      <w:pPr>
        <w:pStyle w:val="EX"/>
      </w:pPr>
      <w:r>
        <w:t>[49]</w:t>
      </w:r>
      <w:r>
        <w:tab/>
        <w:t>IETF RFC 8089: "The "file" URI Scheme".</w:t>
      </w:r>
    </w:p>
    <w:p w14:paraId="72A96696" w14:textId="77777777" w:rsidR="00BF2D4B" w:rsidRDefault="00BF2D4B" w:rsidP="00BF2D4B">
      <w:bookmarkStart w:id="74" w:name="_Toc44516372"/>
      <w:bookmarkStart w:id="75" w:name="_Toc45272687"/>
      <w:bookmarkStart w:id="76" w:name="_Toc51754682"/>
      <w:bookmarkStart w:id="77" w:name="_Toc105590139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BF2D4B" w:rsidRPr="00EB73C7" w14:paraId="696DC954" w14:textId="77777777" w:rsidTr="001A257D">
        <w:tc>
          <w:tcPr>
            <w:tcW w:w="9639" w:type="dxa"/>
            <w:shd w:val="clear" w:color="auto" w:fill="FFFFCC"/>
            <w:vAlign w:val="center"/>
          </w:tcPr>
          <w:p w14:paraId="67D17476" w14:textId="77777777" w:rsidR="00BF2D4B" w:rsidRPr="00EB73C7" w:rsidRDefault="00BF2D4B" w:rsidP="001A257D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End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b/>
                <w:bCs/>
                <w:sz w:val="28"/>
                <w:szCs w:val="28"/>
                <w:lang w:eastAsia="zh-CN"/>
              </w:rPr>
              <w:t xml:space="preserve">of 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>Modified Section</w:t>
            </w:r>
            <w:r>
              <w:rPr>
                <w:b/>
                <w:bCs/>
                <w:sz w:val="28"/>
                <w:szCs w:val="28"/>
                <w:lang w:eastAsia="zh-CN"/>
              </w:rPr>
              <w:t>s</w:t>
            </w:r>
          </w:p>
        </w:tc>
      </w:tr>
      <w:bookmarkEnd w:id="74"/>
      <w:bookmarkEnd w:id="75"/>
      <w:bookmarkEnd w:id="76"/>
      <w:bookmarkEnd w:id="77"/>
    </w:tbl>
    <w:p w14:paraId="33D17C06" w14:textId="77777777" w:rsidR="00BF2D4B" w:rsidRDefault="00BF2D4B" w:rsidP="00BF2D4B">
      <w:pPr>
        <w:rPr>
          <w:noProof/>
        </w:rPr>
      </w:pPr>
    </w:p>
    <w:sectPr w:rsidR="00BF2D4B">
      <w:headerReference w:type="default" r:id="rId10"/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7588A9" w14:textId="77777777" w:rsidR="00727665" w:rsidRDefault="00727665">
      <w:r>
        <w:separator/>
      </w:r>
    </w:p>
  </w:endnote>
  <w:endnote w:type="continuationSeparator" w:id="0">
    <w:p w14:paraId="1EB866D5" w14:textId="77777777" w:rsidR="00727665" w:rsidRDefault="007276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LineDraw">
    <w:charset w:val="02"/>
    <w:family w:val="modern"/>
    <w:pitch w:val="fixed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B4A589" w14:textId="77777777" w:rsidR="00BD7551" w:rsidRDefault="00BD755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93524F" w14:textId="77777777" w:rsidR="00727665" w:rsidRDefault="00727665">
      <w:r>
        <w:separator/>
      </w:r>
    </w:p>
  </w:footnote>
  <w:footnote w:type="continuationSeparator" w:id="0">
    <w:p w14:paraId="0D8DEDDB" w14:textId="77777777" w:rsidR="00727665" w:rsidRDefault="007276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45FE63" w14:textId="7EC26717" w:rsidR="00BD7551" w:rsidRDefault="00BD755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23641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C3D004B" w14:textId="77777777" w:rsidR="00BD7551" w:rsidRDefault="00BD755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943E15">
      <w:rPr>
        <w:rFonts w:ascii="Arial" w:hAnsi="Arial" w:cs="Arial"/>
        <w:b/>
        <w:noProof/>
        <w:sz w:val="18"/>
        <w:szCs w:val="18"/>
      </w:rPr>
      <w:t>21</w:t>
    </w:r>
    <w:r>
      <w:rPr>
        <w:rFonts w:ascii="Arial" w:hAnsi="Arial" w:cs="Arial"/>
        <w:b/>
        <w:sz w:val="18"/>
        <w:szCs w:val="18"/>
      </w:rPr>
      <w:fldChar w:fldCharType="end"/>
    </w:r>
  </w:p>
  <w:p w14:paraId="5B411F67" w14:textId="4B16A5E6" w:rsidR="00BD7551" w:rsidRDefault="00BD755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23641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C5E8A4E" w14:textId="77777777" w:rsidR="00BD7551" w:rsidRDefault="00BD755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4D1664B"/>
    <w:multiLevelType w:val="hybridMultilevel"/>
    <w:tmpl w:val="2B5480E0"/>
    <w:lvl w:ilvl="0" w:tplc="E69A2FCE">
      <w:start w:val="1"/>
      <w:numFmt w:val="bullet"/>
      <w:lvlText w:val="•"/>
      <w:lvlJc w:val="left"/>
      <w:pPr>
        <w:ind w:left="701" w:hanging="420"/>
      </w:pPr>
      <w:rPr>
        <w:rFonts w:ascii="Tahoma" w:hAnsi="Tahoma" w:hint="default"/>
      </w:rPr>
    </w:lvl>
    <w:lvl w:ilvl="1" w:tplc="04090003">
      <w:start w:val="1"/>
      <w:numFmt w:val="bullet"/>
      <w:lvlText w:val=""/>
      <w:lvlJc w:val="left"/>
      <w:pPr>
        <w:ind w:left="1121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541" w:hanging="420"/>
      </w:pPr>
      <w:rPr>
        <w:rFonts w:ascii="Symbol" w:hAnsi="Symbol" w:hint="default"/>
      </w:rPr>
    </w:lvl>
    <w:lvl w:ilvl="3" w:tplc="04090001" w:tentative="1">
      <w:start w:val="1"/>
      <w:numFmt w:val="bullet"/>
      <w:lvlText w:val=""/>
      <w:lvlJc w:val="left"/>
      <w:pPr>
        <w:ind w:left="1961" w:hanging="420"/>
      </w:pPr>
      <w:rPr>
        <w:rFonts w:ascii="Symbol" w:hAnsi="Symbol" w:hint="default"/>
      </w:rPr>
    </w:lvl>
    <w:lvl w:ilvl="4" w:tplc="04090003" w:tentative="1">
      <w:start w:val="1"/>
      <w:numFmt w:val="bullet"/>
      <w:lvlText w:val=""/>
      <w:lvlJc w:val="left"/>
      <w:pPr>
        <w:ind w:left="2381" w:hanging="420"/>
      </w:pPr>
      <w:rPr>
        <w:rFonts w:ascii="Symbol" w:hAnsi="Symbol" w:hint="default"/>
      </w:rPr>
    </w:lvl>
    <w:lvl w:ilvl="5" w:tplc="04090005" w:tentative="1">
      <w:start w:val="1"/>
      <w:numFmt w:val="bullet"/>
      <w:lvlText w:val=""/>
      <w:lvlJc w:val="left"/>
      <w:pPr>
        <w:ind w:left="2801" w:hanging="420"/>
      </w:pPr>
      <w:rPr>
        <w:rFonts w:ascii="Symbol" w:hAnsi="Symbol" w:hint="default"/>
      </w:rPr>
    </w:lvl>
    <w:lvl w:ilvl="6" w:tplc="04090001" w:tentative="1">
      <w:start w:val="1"/>
      <w:numFmt w:val="bullet"/>
      <w:lvlText w:val=""/>
      <w:lvlJc w:val="left"/>
      <w:pPr>
        <w:ind w:left="3221" w:hanging="420"/>
      </w:pPr>
      <w:rPr>
        <w:rFonts w:ascii="Symbol" w:hAnsi="Symbol" w:hint="default"/>
      </w:rPr>
    </w:lvl>
    <w:lvl w:ilvl="7" w:tplc="04090003" w:tentative="1">
      <w:start w:val="1"/>
      <w:numFmt w:val="bullet"/>
      <w:lvlText w:val=""/>
      <w:lvlJc w:val="left"/>
      <w:pPr>
        <w:ind w:left="3641" w:hanging="420"/>
      </w:pPr>
      <w:rPr>
        <w:rFonts w:ascii="Symbol" w:hAnsi="Symbol" w:hint="default"/>
      </w:rPr>
    </w:lvl>
    <w:lvl w:ilvl="8" w:tplc="04090005" w:tentative="1">
      <w:start w:val="1"/>
      <w:numFmt w:val="bullet"/>
      <w:lvlText w:val=""/>
      <w:lvlJc w:val="left"/>
      <w:pPr>
        <w:ind w:left="4061" w:hanging="420"/>
      </w:pPr>
      <w:rPr>
        <w:rFonts w:ascii="Symbol" w:hAnsi="Symbol" w:hint="default"/>
      </w:rPr>
    </w:lvl>
  </w:abstractNum>
  <w:abstractNum w:abstractNumId="3" w15:restartNumberingAfterBreak="0">
    <w:nsid w:val="11B63156"/>
    <w:multiLevelType w:val="hybridMultilevel"/>
    <w:tmpl w:val="FF6C67BE"/>
    <w:lvl w:ilvl="0" w:tplc="E69A2FCE">
      <w:start w:val="1"/>
      <w:numFmt w:val="bullet"/>
      <w:lvlText w:val="•"/>
      <w:lvlJc w:val="left"/>
      <w:pPr>
        <w:ind w:left="701" w:hanging="420"/>
      </w:pPr>
      <w:rPr>
        <w:rFonts w:ascii="Tahoma" w:hAnsi="Tahoma" w:hint="default"/>
      </w:rPr>
    </w:lvl>
    <w:lvl w:ilvl="1" w:tplc="1E8E972A">
      <w:start w:val="1"/>
      <w:numFmt w:val="bullet"/>
      <w:lvlText w:val="-"/>
      <w:lvlJc w:val="left"/>
      <w:pPr>
        <w:ind w:left="1121" w:hanging="420"/>
      </w:pPr>
      <w:rPr>
        <w:rFonts w:ascii="Arial" w:eastAsia="SimSu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1" w:hanging="420"/>
      </w:pPr>
      <w:rPr>
        <w:rFonts w:ascii="Symbol" w:hAnsi="Symbol" w:hint="default"/>
      </w:rPr>
    </w:lvl>
    <w:lvl w:ilvl="3" w:tplc="04090001" w:tentative="1">
      <w:start w:val="1"/>
      <w:numFmt w:val="bullet"/>
      <w:lvlText w:val=""/>
      <w:lvlJc w:val="left"/>
      <w:pPr>
        <w:ind w:left="1961" w:hanging="420"/>
      </w:pPr>
      <w:rPr>
        <w:rFonts w:ascii="Symbol" w:hAnsi="Symbol" w:hint="default"/>
      </w:rPr>
    </w:lvl>
    <w:lvl w:ilvl="4" w:tplc="04090003" w:tentative="1">
      <w:start w:val="1"/>
      <w:numFmt w:val="bullet"/>
      <w:lvlText w:val=""/>
      <w:lvlJc w:val="left"/>
      <w:pPr>
        <w:ind w:left="2381" w:hanging="420"/>
      </w:pPr>
      <w:rPr>
        <w:rFonts w:ascii="Symbol" w:hAnsi="Symbol" w:hint="default"/>
      </w:rPr>
    </w:lvl>
    <w:lvl w:ilvl="5" w:tplc="04090005" w:tentative="1">
      <w:start w:val="1"/>
      <w:numFmt w:val="bullet"/>
      <w:lvlText w:val=""/>
      <w:lvlJc w:val="left"/>
      <w:pPr>
        <w:ind w:left="2801" w:hanging="420"/>
      </w:pPr>
      <w:rPr>
        <w:rFonts w:ascii="Symbol" w:hAnsi="Symbol" w:hint="default"/>
      </w:rPr>
    </w:lvl>
    <w:lvl w:ilvl="6" w:tplc="04090001" w:tentative="1">
      <w:start w:val="1"/>
      <w:numFmt w:val="bullet"/>
      <w:lvlText w:val=""/>
      <w:lvlJc w:val="left"/>
      <w:pPr>
        <w:ind w:left="3221" w:hanging="420"/>
      </w:pPr>
      <w:rPr>
        <w:rFonts w:ascii="Symbol" w:hAnsi="Symbol" w:hint="default"/>
      </w:rPr>
    </w:lvl>
    <w:lvl w:ilvl="7" w:tplc="04090003" w:tentative="1">
      <w:start w:val="1"/>
      <w:numFmt w:val="bullet"/>
      <w:lvlText w:val=""/>
      <w:lvlJc w:val="left"/>
      <w:pPr>
        <w:ind w:left="3641" w:hanging="420"/>
      </w:pPr>
      <w:rPr>
        <w:rFonts w:ascii="Symbol" w:hAnsi="Symbol" w:hint="default"/>
      </w:rPr>
    </w:lvl>
    <w:lvl w:ilvl="8" w:tplc="04090005" w:tentative="1">
      <w:start w:val="1"/>
      <w:numFmt w:val="bullet"/>
      <w:lvlText w:val=""/>
      <w:lvlJc w:val="left"/>
      <w:pPr>
        <w:ind w:left="4061" w:hanging="420"/>
      </w:pPr>
      <w:rPr>
        <w:rFonts w:ascii="Symbol" w:hAnsi="Symbol" w:hint="default"/>
      </w:rPr>
    </w:lvl>
  </w:abstractNum>
  <w:abstractNum w:abstractNumId="4" w15:restartNumberingAfterBreak="0">
    <w:nsid w:val="1B8B4BA1"/>
    <w:multiLevelType w:val="hybridMultilevel"/>
    <w:tmpl w:val="55FC146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D05E05"/>
    <w:multiLevelType w:val="hybridMultilevel"/>
    <w:tmpl w:val="14EAACF4"/>
    <w:lvl w:ilvl="0" w:tplc="92DA4D4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21FF70DD"/>
    <w:multiLevelType w:val="hybridMultilevel"/>
    <w:tmpl w:val="2B66585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9F747D"/>
    <w:multiLevelType w:val="hybridMultilevel"/>
    <w:tmpl w:val="05EED904"/>
    <w:lvl w:ilvl="0" w:tplc="A6884D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1D61CA0"/>
    <w:multiLevelType w:val="hybridMultilevel"/>
    <w:tmpl w:val="B1884C2A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E13455"/>
    <w:multiLevelType w:val="hybridMultilevel"/>
    <w:tmpl w:val="D70EB56E"/>
    <w:lvl w:ilvl="0" w:tplc="FF7E3D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255361B"/>
    <w:multiLevelType w:val="hybridMultilevel"/>
    <w:tmpl w:val="0BD69310"/>
    <w:lvl w:ilvl="0" w:tplc="9A30C79A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A1E48E3"/>
    <w:multiLevelType w:val="hybridMultilevel"/>
    <w:tmpl w:val="B30C52A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E77461"/>
    <w:multiLevelType w:val="hybridMultilevel"/>
    <w:tmpl w:val="1A32724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1A17384"/>
    <w:multiLevelType w:val="hybridMultilevel"/>
    <w:tmpl w:val="9CB65872"/>
    <w:lvl w:ilvl="0" w:tplc="68528DF8">
      <w:numFmt w:val="bullet"/>
      <w:lvlText w:val="-"/>
      <w:lvlJc w:val="left"/>
      <w:pPr>
        <w:ind w:left="42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5EB126F"/>
    <w:multiLevelType w:val="hybridMultilevel"/>
    <w:tmpl w:val="DD66419C"/>
    <w:lvl w:ilvl="0" w:tplc="90B4AC8A">
      <w:start w:val="4"/>
      <w:numFmt w:val="decimalZero"/>
      <w:lvlText w:val="%1"/>
      <w:lvlJc w:val="left"/>
      <w:pPr>
        <w:ind w:left="1494" w:hanging="1134"/>
      </w:pPr>
      <w:rPr>
        <w:rFonts w:hint="default"/>
        <w:sz w:val="16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CD0065"/>
    <w:multiLevelType w:val="hybridMultilevel"/>
    <w:tmpl w:val="AAE21486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FE3BAB"/>
    <w:multiLevelType w:val="hybridMultilevel"/>
    <w:tmpl w:val="E2881AE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4EFB39D5"/>
    <w:multiLevelType w:val="multilevel"/>
    <w:tmpl w:val="CD06DF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8" w15:restartNumberingAfterBreak="0">
    <w:nsid w:val="57367983"/>
    <w:multiLevelType w:val="hybridMultilevel"/>
    <w:tmpl w:val="892E2AC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57C905F7"/>
    <w:multiLevelType w:val="hybridMultilevel"/>
    <w:tmpl w:val="4F42EB5E"/>
    <w:lvl w:ilvl="0" w:tplc="041D0019">
      <w:start w:val="1"/>
      <w:numFmt w:val="lowerLetter"/>
      <w:lvlText w:val="%1."/>
      <w:lvlJc w:val="left"/>
      <w:pPr>
        <w:ind w:left="1440" w:hanging="360"/>
      </w:pPr>
    </w:lvl>
    <w:lvl w:ilvl="1" w:tplc="041D0019" w:tentative="1">
      <w:start w:val="1"/>
      <w:numFmt w:val="lowerLetter"/>
      <w:lvlText w:val="%2."/>
      <w:lvlJc w:val="left"/>
      <w:pPr>
        <w:ind w:left="2160" w:hanging="360"/>
      </w:pPr>
    </w:lvl>
    <w:lvl w:ilvl="2" w:tplc="041D001B" w:tentative="1">
      <w:start w:val="1"/>
      <w:numFmt w:val="lowerRoman"/>
      <w:lvlText w:val="%3."/>
      <w:lvlJc w:val="right"/>
      <w:pPr>
        <w:ind w:left="2880" w:hanging="180"/>
      </w:pPr>
    </w:lvl>
    <w:lvl w:ilvl="3" w:tplc="041D000F" w:tentative="1">
      <w:start w:val="1"/>
      <w:numFmt w:val="decimal"/>
      <w:lvlText w:val="%4."/>
      <w:lvlJc w:val="left"/>
      <w:pPr>
        <w:ind w:left="3600" w:hanging="360"/>
      </w:pPr>
    </w:lvl>
    <w:lvl w:ilvl="4" w:tplc="041D0019" w:tentative="1">
      <w:start w:val="1"/>
      <w:numFmt w:val="lowerLetter"/>
      <w:lvlText w:val="%5."/>
      <w:lvlJc w:val="left"/>
      <w:pPr>
        <w:ind w:left="4320" w:hanging="360"/>
      </w:pPr>
    </w:lvl>
    <w:lvl w:ilvl="5" w:tplc="041D001B" w:tentative="1">
      <w:start w:val="1"/>
      <w:numFmt w:val="lowerRoman"/>
      <w:lvlText w:val="%6."/>
      <w:lvlJc w:val="right"/>
      <w:pPr>
        <w:ind w:left="5040" w:hanging="180"/>
      </w:pPr>
    </w:lvl>
    <w:lvl w:ilvl="6" w:tplc="041D000F" w:tentative="1">
      <w:start w:val="1"/>
      <w:numFmt w:val="decimal"/>
      <w:lvlText w:val="%7."/>
      <w:lvlJc w:val="left"/>
      <w:pPr>
        <w:ind w:left="5760" w:hanging="360"/>
      </w:pPr>
    </w:lvl>
    <w:lvl w:ilvl="7" w:tplc="041D0019" w:tentative="1">
      <w:start w:val="1"/>
      <w:numFmt w:val="lowerLetter"/>
      <w:lvlText w:val="%8."/>
      <w:lvlJc w:val="left"/>
      <w:pPr>
        <w:ind w:left="6480" w:hanging="360"/>
      </w:pPr>
    </w:lvl>
    <w:lvl w:ilvl="8" w:tplc="041D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63481B92"/>
    <w:multiLevelType w:val="hybridMultilevel"/>
    <w:tmpl w:val="CB16B83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Symbol" w:hAnsi="Symbol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Symbol" w:hAnsi="Symbol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Symbol" w:hAnsi="Symbol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Symbol" w:hAnsi="Symbol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Symbol" w:hAnsi="Symbol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Symbol" w:hAnsi="Symbol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Symbol" w:hAnsi="Symbol" w:hint="default"/>
      </w:rPr>
    </w:lvl>
  </w:abstractNum>
  <w:abstractNum w:abstractNumId="2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D9080D"/>
    <w:multiLevelType w:val="hybridMultilevel"/>
    <w:tmpl w:val="24DEA18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A41B13"/>
    <w:multiLevelType w:val="hybridMultilevel"/>
    <w:tmpl w:val="CEFE75F0"/>
    <w:lvl w:ilvl="0" w:tplc="FFFFFFFF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4" w15:restartNumberingAfterBreak="0">
    <w:nsid w:val="7AC9537C"/>
    <w:multiLevelType w:val="hybridMultilevel"/>
    <w:tmpl w:val="A1281CFE"/>
    <w:lvl w:ilvl="0" w:tplc="5E323F2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1"/>
  </w:num>
  <w:num w:numId="5">
    <w:abstractNumId w:val="4"/>
  </w:num>
  <w:num w:numId="6">
    <w:abstractNumId w:val="6"/>
  </w:num>
  <w:num w:numId="7">
    <w:abstractNumId w:val="5"/>
  </w:num>
  <w:num w:numId="8">
    <w:abstractNumId w:val="19"/>
  </w:num>
  <w:num w:numId="9">
    <w:abstractNumId w:val="10"/>
  </w:num>
  <w:num w:numId="10">
    <w:abstractNumId w:val="2"/>
  </w:num>
  <w:num w:numId="11">
    <w:abstractNumId w:val="20"/>
  </w:num>
  <w:num w:numId="12">
    <w:abstractNumId w:val="12"/>
  </w:num>
  <w:num w:numId="13">
    <w:abstractNumId w:val="3"/>
  </w:num>
  <w:num w:numId="14">
    <w:abstractNumId w:val="22"/>
  </w:num>
  <w:num w:numId="15">
    <w:abstractNumId w:val="15"/>
  </w:num>
  <w:num w:numId="16">
    <w:abstractNumId w:val="11"/>
  </w:num>
  <w:num w:numId="17">
    <w:abstractNumId w:val="14"/>
  </w:num>
  <w:num w:numId="18">
    <w:abstractNumId w:val="7"/>
  </w:num>
  <w:num w:numId="19">
    <w:abstractNumId w:val="9"/>
  </w:num>
  <w:num w:numId="20">
    <w:abstractNumId w:val="13"/>
  </w:num>
  <w:num w:numId="21">
    <w:abstractNumId w:val="24"/>
  </w:num>
  <w:num w:numId="22">
    <w:abstractNumId w:val="23"/>
  </w:num>
  <w:num w:numId="23">
    <w:abstractNumId w:val="16"/>
  </w:num>
  <w:num w:numId="24">
    <w:abstractNumId w:val="18"/>
  </w:num>
  <w:num w:numId="25">
    <w:abstractNumId w:val="17"/>
  </w:num>
  <w:num w:numId="26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bert Petersen">
    <w15:presenceInfo w15:providerId="AD" w15:userId="S::robert.petersen@ericsson.com::d4d2b89a-959f-4c14-bfcb-b7f14d0ad55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1224E"/>
    <w:rsid w:val="00017126"/>
    <w:rsid w:val="000229C4"/>
    <w:rsid w:val="00024C1F"/>
    <w:rsid w:val="00033397"/>
    <w:rsid w:val="000362AD"/>
    <w:rsid w:val="00040095"/>
    <w:rsid w:val="00051834"/>
    <w:rsid w:val="00054A22"/>
    <w:rsid w:val="00062023"/>
    <w:rsid w:val="000655A6"/>
    <w:rsid w:val="00080512"/>
    <w:rsid w:val="000970EB"/>
    <w:rsid w:val="000A49AB"/>
    <w:rsid w:val="000B01A4"/>
    <w:rsid w:val="000C47C3"/>
    <w:rsid w:val="000C534A"/>
    <w:rsid w:val="000D0964"/>
    <w:rsid w:val="000D37F4"/>
    <w:rsid w:val="000D58AB"/>
    <w:rsid w:val="000D7F40"/>
    <w:rsid w:val="000F5814"/>
    <w:rsid w:val="001022E1"/>
    <w:rsid w:val="00103ABA"/>
    <w:rsid w:val="001121D7"/>
    <w:rsid w:val="00133525"/>
    <w:rsid w:val="00144B73"/>
    <w:rsid w:val="0015292F"/>
    <w:rsid w:val="001534AD"/>
    <w:rsid w:val="00163EEA"/>
    <w:rsid w:val="001673FE"/>
    <w:rsid w:val="001753DD"/>
    <w:rsid w:val="001920F2"/>
    <w:rsid w:val="001A4C42"/>
    <w:rsid w:val="001A7420"/>
    <w:rsid w:val="001A7EFA"/>
    <w:rsid w:val="001B2335"/>
    <w:rsid w:val="001B6637"/>
    <w:rsid w:val="001C21C3"/>
    <w:rsid w:val="001D02C2"/>
    <w:rsid w:val="001F0C1D"/>
    <w:rsid w:val="001F1132"/>
    <w:rsid w:val="001F168B"/>
    <w:rsid w:val="001F53D4"/>
    <w:rsid w:val="00202022"/>
    <w:rsid w:val="00204ED4"/>
    <w:rsid w:val="00227B84"/>
    <w:rsid w:val="00227DCB"/>
    <w:rsid w:val="00231943"/>
    <w:rsid w:val="002341A8"/>
    <w:rsid w:val="002347A2"/>
    <w:rsid w:val="00236413"/>
    <w:rsid w:val="0026188D"/>
    <w:rsid w:val="002668AE"/>
    <w:rsid w:val="002675F0"/>
    <w:rsid w:val="00272920"/>
    <w:rsid w:val="0028603F"/>
    <w:rsid w:val="00295894"/>
    <w:rsid w:val="002B6339"/>
    <w:rsid w:val="002C59FA"/>
    <w:rsid w:val="002D1255"/>
    <w:rsid w:val="002E00EE"/>
    <w:rsid w:val="002F6F9A"/>
    <w:rsid w:val="003172DC"/>
    <w:rsid w:val="00323142"/>
    <w:rsid w:val="0033286F"/>
    <w:rsid w:val="00333B8F"/>
    <w:rsid w:val="0034205D"/>
    <w:rsid w:val="00344E0D"/>
    <w:rsid w:val="0035462D"/>
    <w:rsid w:val="00354778"/>
    <w:rsid w:val="003765B8"/>
    <w:rsid w:val="00377F48"/>
    <w:rsid w:val="0039108B"/>
    <w:rsid w:val="00395297"/>
    <w:rsid w:val="003B0057"/>
    <w:rsid w:val="003B35FA"/>
    <w:rsid w:val="003C3971"/>
    <w:rsid w:val="003D4FFA"/>
    <w:rsid w:val="003D71F0"/>
    <w:rsid w:val="003E334B"/>
    <w:rsid w:val="003F6A32"/>
    <w:rsid w:val="00401F72"/>
    <w:rsid w:val="00402A6C"/>
    <w:rsid w:val="00410F99"/>
    <w:rsid w:val="00415AB8"/>
    <w:rsid w:val="00420255"/>
    <w:rsid w:val="00423334"/>
    <w:rsid w:val="0043315D"/>
    <w:rsid w:val="004345EC"/>
    <w:rsid w:val="004370D2"/>
    <w:rsid w:val="004439DC"/>
    <w:rsid w:val="004511F1"/>
    <w:rsid w:val="00465515"/>
    <w:rsid w:val="004807EF"/>
    <w:rsid w:val="00486842"/>
    <w:rsid w:val="0049241B"/>
    <w:rsid w:val="004A351E"/>
    <w:rsid w:val="004A6BBD"/>
    <w:rsid w:val="004C185B"/>
    <w:rsid w:val="004C5FF6"/>
    <w:rsid w:val="004D3578"/>
    <w:rsid w:val="004E1BF3"/>
    <w:rsid w:val="004E213A"/>
    <w:rsid w:val="004F0988"/>
    <w:rsid w:val="004F3340"/>
    <w:rsid w:val="004F55CF"/>
    <w:rsid w:val="004F5A34"/>
    <w:rsid w:val="005064D7"/>
    <w:rsid w:val="00513691"/>
    <w:rsid w:val="0053388B"/>
    <w:rsid w:val="00535773"/>
    <w:rsid w:val="005357F1"/>
    <w:rsid w:val="00543E6C"/>
    <w:rsid w:val="005446FC"/>
    <w:rsid w:val="00545F4C"/>
    <w:rsid w:val="00561321"/>
    <w:rsid w:val="00565087"/>
    <w:rsid w:val="00573A82"/>
    <w:rsid w:val="0059011C"/>
    <w:rsid w:val="00597B11"/>
    <w:rsid w:val="005A0C17"/>
    <w:rsid w:val="005A16FF"/>
    <w:rsid w:val="005A3F06"/>
    <w:rsid w:val="005A5820"/>
    <w:rsid w:val="005C07F4"/>
    <w:rsid w:val="005C2073"/>
    <w:rsid w:val="005C53BC"/>
    <w:rsid w:val="005D2E01"/>
    <w:rsid w:val="005D3955"/>
    <w:rsid w:val="005D4907"/>
    <w:rsid w:val="005D5748"/>
    <w:rsid w:val="005D7526"/>
    <w:rsid w:val="005E4BB2"/>
    <w:rsid w:val="005F5792"/>
    <w:rsid w:val="00602AEA"/>
    <w:rsid w:val="00614FDF"/>
    <w:rsid w:val="00626112"/>
    <w:rsid w:val="0063543D"/>
    <w:rsid w:val="006442C9"/>
    <w:rsid w:val="006450E5"/>
    <w:rsid w:val="00647114"/>
    <w:rsid w:val="00650158"/>
    <w:rsid w:val="00673C8B"/>
    <w:rsid w:val="0067423E"/>
    <w:rsid w:val="00677A5E"/>
    <w:rsid w:val="006A323F"/>
    <w:rsid w:val="006A3639"/>
    <w:rsid w:val="006B30D0"/>
    <w:rsid w:val="006B5F82"/>
    <w:rsid w:val="006C1E3C"/>
    <w:rsid w:val="006C3D95"/>
    <w:rsid w:val="006C40F4"/>
    <w:rsid w:val="006D21F6"/>
    <w:rsid w:val="006E2F5A"/>
    <w:rsid w:val="006E5C86"/>
    <w:rsid w:val="00701116"/>
    <w:rsid w:val="007102A7"/>
    <w:rsid w:val="00713C44"/>
    <w:rsid w:val="00721D43"/>
    <w:rsid w:val="00727665"/>
    <w:rsid w:val="00731B40"/>
    <w:rsid w:val="00734A5B"/>
    <w:rsid w:val="00735AE1"/>
    <w:rsid w:val="007373F4"/>
    <w:rsid w:val="0074026F"/>
    <w:rsid w:val="00740CDA"/>
    <w:rsid w:val="007429F6"/>
    <w:rsid w:val="00744E76"/>
    <w:rsid w:val="00747340"/>
    <w:rsid w:val="007502D5"/>
    <w:rsid w:val="00774DA4"/>
    <w:rsid w:val="00781F0F"/>
    <w:rsid w:val="00786BE2"/>
    <w:rsid w:val="00787D64"/>
    <w:rsid w:val="007A54F1"/>
    <w:rsid w:val="007A6BA2"/>
    <w:rsid w:val="007B600E"/>
    <w:rsid w:val="007E500E"/>
    <w:rsid w:val="007F0F4A"/>
    <w:rsid w:val="007F5412"/>
    <w:rsid w:val="008028A4"/>
    <w:rsid w:val="0080642F"/>
    <w:rsid w:val="00824C5E"/>
    <w:rsid w:val="00830747"/>
    <w:rsid w:val="008331E0"/>
    <w:rsid w:val="00834A42"/>
    <w:rsid w:val="00843D60"/>
    <w:rsid w:val="00844C19"/>
    <w:rsid w:val="00871E98"/>
    <w:rsid w:val="008768CA"/>
    <w:rsid w:val="00876EAB"/>
    <w:rsid w:val="008B60CA"/>
    <w:rsid w:val="008C10FA"/>
    <w:rsid w:val="008C384C"/>
    <w:rsid w:val="008D66E9"/>
    <w:rsid w:val="008D6DD3"/>
    <w:rsid w:val="008E0BAE"/>
    <w:rsid w:val="008F70E6"/>
    <w:rsid w:val="0090271F"/>
    <w:rsid w:val="00902E23"/>
    <w:rsid w:val="00905142"/>
    <w:rsid w:val="00905F86"/>
    <w:rsid w:val="009114D7"/>
    <w:rsid w:val="0091348E"/>
    <w:rsid w:val="00917AF0"/>
    <w:rsid w:val="00917CCB"/>
    <w:rsid w:val="00942EC2"/>
    <w:rsid w:val="00943E15"/>
    <w:rsid w:val="00951952"/>
    <w:rsid w:val="0097284A"/>
    <w:rsid w:val="00976F3A"/>
    <w:rsid w:val="00981AF8"/>
    <w:rsid w:val="0098267A"/>
    <w:rsid w:val="009A1A3E"/>
    <w:rsid w:val="009A205E"/>
    <w:rsid w:val="009D4CF3"/>
    <w:rsid w:val="009D4FDC"/>
    <w:rsid w:val="009F37B7"/>
    <w:rsid w:val="009F43F0"/>
    <w:rsid w:val="009F6889"/>
    <w:rsid w:val="00A00C80"/>
    <w:rsid w:val="00A07471"/>
    <w:rsid w:val="00A10F02"/>
    <w:rsid w:val="00A15225"/>
    <w:rsid w:val="00A164B4"/>
    <w:rsid w:val="00A21DAC"/>
    <w:rsid w:val="00A26956"/>
    <w:rsid w:val="00A27486"/>
    <w:rsid w:val="00A31BC6"/>
    <w:rsid w:val="00A3762E"/>
    <w:rsid w:val="00A45D64"/>
    <w:rsid w:val="00A53724"/>
    <w:rsid w:val="00A56066"/>
    <w:rsid w:val="00A5674B"/>
    <w:rsid w:val="00A56E0C"/>
    <w:rsid w:val="00A73129"/>
    <w:rsid w:val="00A82346"/>
    <w:rsid w:val="00A92BA1"/>
    <w:rsid w:val="00AC6BC6"/>
    <w:rsid w:val="00AD2C6C"/>
    <w:rsid w:val="00AD5170"/>
    <w:rsid w:val="00AD7639"/>
    <w:rsid w:val="00AE65E2"/>
    <w:rsid w:val="00B15449"/>
    <w:rsid w:val="00B162EF"/>
    <w:rsid w:val="00B21904"/>
    <w:rsid w:val="00B21D4B"/>
    <w:rsid w:val="00B46D33"/>
    <w:rsid w:val="00B52544"/>
    <w:rsid w:val="00B60111"/>
    <w:rsid w:val="00B66AFD"/>
    <w:rsid w:val="00B779AB"/>
    <w:rsid w:val="00B93086"/>
    <w:rsid w:val="00BA19ED"/>
    <w:rsid w:val="00BA4B8D"/>
    <w:rsid w:val="00BC0F7D"/>
    <w:rsid w:val="00BD10EB"/>
    <w:rsid w:val="00BD7551"/>
    <w:rsid w:val="00BD7D31"/>
    <w:rsid w:val="00BE3255"/>
    <w:rsid w:val="00BE40A0"/>
    <w:rsid w:val="00BF128E"/>
    <w:rsid w:val="00BF2D4B"/>
    <w:rsid w:val="00C04D54"/>
    <w:rsid w:val="00C074DD"/>
    <w:rsid w:val="00C1496A"/>
    <w:rsid w:val="00C33079"/>
    <w:rsid w:val="00C40FC9"/>
    <w:rsid w:val="00C45231"/>
    <w:rsid w:val="00C543ED"/>
    <w:rsid w:val="00C5657C"/>
    <w:rsid w:val="00C70B9C"/>
    <w:rsid w:val="00C72833"/>
    <w:rsid w:val="00C80F1D"/>
    <w:rsid w:val="00C84DAC"/>
    <w:rsid w:val="00C93F40"/>
    <w:rsid w:val="00C96057"/>
    <w:rsid w:val="00CA3D0C"/>
    <w:rsid w:val="00CB0DF7"/>
    <w:rsid w:val="00CD08D2"/>
    <w:rsid w:val="00CD09EA"/>
    <w:rsid w:val="00CD0BCC"/>
    <w:rsid w:val="00D3737B"/>
    <w:rsid w:val="00D54AE3"/>
    <w:rsid w:val="00D57972"/>
    <w:rsid w:val="00D62FCA"/>
    <w:rsid w:val="00D649D5"/>
    <w:rsid w:val="00D675A9"/>
    <w:rsid w:val="00D738D6"/>
    <w:rsid w:val="00D755EB"/>
    <w:rsid w:val="00D75886"/>
    <w:rsid w:val="00D76048"/>
    <w:rsid w:val="00D87E00"/>
    <w:rsid w:val="00D9134D"/>
    <w:rsid w:val="00DA5D36"/>
    <w:rsid w:val="00DA77C3"/>
    <w:rsid w:val="00DA7A03"/>
    <w:rsid w:val="00DB019D"/>
    <w:rsid w:val="00DB066C"/>
    <w:rsid w:val="00DB1818"/>
    <w:rsid w:val="00DC309B"/>
    <w:rsid w:val="00DC4DA2"/>
    <w:rsid w:val="00DD075D"/>
    <w:rsid w:val="00DD43FB"/>
    <w:rsid w:val="00DD4C17"/>
    <w:rsid w:val="00DD57D4"/>
    <w:rsid w:val="00DD74A5"/>
    <w:rsid w:val="00DF2B1F"/>
    <w:rsid w:val="00DF62CD"/>
    <w:rsid w:val="00E1258F"/>
    <w:rsid w:val="00E12B93"/>
    <w:rsid w:val="00E16509"/>
    <w:rsid w:val="00E43751"/>
    <w:rsid w:val="00E43890"/>
    <w:rsid w:val="00E44582"/>
    <w:rsid w:val="00E50170"/>
    <w:rsid w:val="00E7685B"/>
    <w:rsid w:val="00E77645"/>
    <w:rsid w:val="00EA15B0"/>
    <w:rsid w:val="00EA5EA7"/>
    <w:rsid w:val="00EB6642"/>
    <w:rsid w:val="00EC4A25"/>
    <w:rsid w:val="00ED5545"/>
    <w:rsid w:val="00EE29C6"/>
    <w:rsid w:val="00F0048A"/>
    <w:rsid w:val="00F025A2"/>
    <w:rsid w:val="00F04712"/>
    <w:rsid w:val="00F0550B"/>
    <w:rsid w:val="00F13360"/>
    <w:rsid w:val="00F22EC7"/>
    <w:rsid w:val="00F31E6B"/>
    <w:rsid w:val="00F325C8"/>
    <w:rsid w:val="00F60DDE"/>
    <w:rsid w:val="00F653B8"/>
    <w:rsid w:val="00F73796"/>
    <w:rsid w:val="00F80865"/>
    <w:rsid w:val="00F9008D"/>
    <w:rsid w:val="00F91D87"/>
    <w:rsid w:val="00F9750D"/>
    <w:rsid w:val="00FA1266"/>
    <w:rsid w:val="00FB2522"/>
    <w:rsid w:val="00FC1192"/>
    <w:rsid w:val="00FC2967"/>
    <w:rsid w:val="00FD779B"/>
    <w:rsid w:val="00FE1DAB"/>
    <w:rsid w:val="00FF0262"/>
    <w:rsid w:val="00FF4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5EA3D00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B1Char">
    <w:name w:val="B1 Char"/>
    <w:link w:val="B1"/>
    <w:qFormat/>
    <w:rsid w:val="002341A8"/>
    <w:rPr>
      <w:lang w:eastAsia="en-US"/>
    </w:rPr>
  </w:style>
  <w:style w:type="character" w:customStyle="1" w:styleId="Heading3Char">
    <w:name w:val="Heading 3 Char"/>
    <w:aliases w:val="h3 Char"/>
    <w:link w:val="Heading3"/>
    <w:rsid w:val="00DD43FB"/>
    <w:rPr>
      <w:rFonts w:ascii="Arial" w:hAnsi="Arial"/>
      <w:sz w:val="28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CD0BCC"/>
    <w:rPr>
      <w:rFonts w:ascii="Arial" w:hAnsi="Arial"/>
      <w:sz w:val="32"/>
      <w:lang w:eastAsia="en-US"/>
    </w:rPr>
  </w:style>
  <w:style w:type="character" w:customStyle="1" w:styleId="Heading1Char">
    <w:name w:val="Heading 1 Char"/>
    <w:basedOn w:val="DefaultParagraphFont"/>
    <w:link w:val="Heading1"/>
    <w:rsid w:val="00917AF0"/>
    <w:rPr>
      <w:rFonts w:ascii="Arial" w:hAnsi="Arial"/>
      <w:sz w:val="36"/>
      <w:lang w:eastAsia="en-US"/>
    </w:rPr>
  </w:style>
  <w:style w:type="paragraph" w:styleId="ListParagraph">
    <w:name w:val="List Paragraph"/>
    <w:basedOn w:val="Normal"/>
    <w:uiPriority w:val="34"/>
    <w:qFormat/>
    <w:rsid w:val="003B35FA"/>
    <w:pPr>
      <w:ind w:left="720"/>
      <w:contextualSpacing/>
    </w:p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0D37F4"/>
    <w:rPr>
      <w:color w:val="605E5C"/>
      <w:shd w:val="clear" w:color="auto" w:fill="E1DFDD"/>
    </w:rPr>
  </w:style>
  <w:style w:type="character" w:customStyle="1" w:styleId="NOZchn">
    <w:name w:val="NO Zchn"/>
    <w:link w:val="NO"/>
    <w:rsid w:val="00FB2522"/>
    <w:rPr>
      <w:lang w:eastAsia="en-US"/>
    </w:rPr>
  </w:style>
  <w:style w:type="character" w:customStyle="1" w:styleId="Heading4Char">
    <w:name w:val="Heading 4 Char"/>
    <w:basedOn w:val="DefaultParagraphFont"/>
    <w:link w:val="Heading4"/>
    <w:rsid w:val="00BD7551"/>
    <w:rPr>
      <w:rFonts w:ascii="Arial" w:hAnsi="Arial"/>
      <w:sz w:val="24"/>
      <w:lang w:eastAsia="en-US"/>
    </w:rPr>
  </w:style>
  <w:style w:type="paragraph" w:customStyle="1" w:styleId="CRCoverPage">
    <w:name w:val="CR Cover Page"/>
    <w:rsid w:val="00344E0D"/>
    <w:pPr>
      <w:spacing w:after="120"/>
    </w:pPr>
    <w:rPr>
      <w:rFonts w:ascii="Arial" w:hAnsi="Arial"/>
      <w:lang w:eastAsia="en-US"/>
    </w:rPr>
  </w:style>
  <w:style w:type="character" w:styleId="CommentReference">
    <w:name w:val="annotation reference"/>
    <w:rsid w:val="00344E0D"/>
    <w:rPr>
      <w:sz w:val="16"/>
    </w:rPr>
  </w:style>
  <w:style w:type="paragraph" w:styleId="CommentText">
    <w:name w:val="annotation text"/>
    <w:basedOn w:val="Normal"/>
    <w:link w:val="CommentTextChar"/>
    <w:rsid w:val="00344E0D"/>
  </w:style>
  <w:style w:type="character" w:customStyle="1" w:styleId="CommentTextChar">
    <w:name w:val="Comment Text Char"/>
    <w:basedOn w:val="DefaultParagraphFont"/>
    <w:link w:val="CommentText"/>
    <w:rsid w:val="00344E0D"/>
    <w:rPr>
      <w:lang w:eastAsia="en-US"/>
    </w:rPr>
  </w:style>
  <w:style w:type="paragraph" w:customStyle="1" w:styleId="Reference">
    <w:name w:val="Reference"/>
    <w:basedOn w:val="Normal"/>
    <w:rsid w:val="00344E0D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4E0D"/>
    <w:rPr>
      <w:rFonts w:ascii="Arial" w:hAnsi="Arial"/>
      <w:b/>
      <w:noProof/>
      <w:sz w:val="18"/>
      <w:lang w:eastAsia="ja-JP"/>
    </w:rPr>
  </w:style>
  <w:style w:type="character" w:customStyle="1" w:styleId="EXChar">
    <w:name w:val="EX Char"/>
    <w:link w:val="EX"/>
    <w:rsid w:val="003D71F0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539B76-0772-4C72-9F76-065A215BE2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1208</Words>
  <Characters>6892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8084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Robert</cp:lastModifiedBy>
  <cp:revision>2</cp:revision>
  <cp:lastPrinted>2019-02-25T14:05:00Z</cp:lastPrinted>
  <dcterms:created xsi:type="dcterms:W3CDTF">2022-11-04T16:32:00Z</dcterms:created>
  <dcterms:modified xsi:type="dcterms:W3CDTF">2022-11-04T16:32:00Z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(3)O6i9OYKeXn65xJUXaqyBtqhabZzpnbw9VT3Z0OXQn56RxodeHR8jMWpJIBxyUfnY9kh1fJZh
lm1WXmuisuDh3dUpeFOp/LYSc+7nPPZ/AmUntIL5Swew2hpCCPB+opEl9wPy5+VWpYPUVnbA
pXo+LcdtW2rgfrfew+thSHQfVw+N57fPVXso4v1ItJIxwRPhD0CyfL5GT4a8UjHOMSl41CDc
DUbMMo+yTvn0imZNoi</vt:lpwstr>
  </property>
  <property fmtid="{D5CDD505-2E9C-101B-9397-08002B2CF9AE}" pid="3" name="_2015_ms_pID_7253431">
    <vt:lpwstr>hBWLhmSd/I1RlU6YADMGghgyzhFVWr8igFMMWXl4qIL1aboGjf+dmb
WLL3SCB/7Fwyzdvnop2lJ+Di3tOdCV2uF3Slh0dgUb3/FJb1pj1Nqgus9jgHHXMmk+lzZ2VT
Phh5r0gVCjD1YgCeL+5epUXW/yuTa/T+XzCNi6TBuPw+yQVHxc3Ta3dGMuosCBlQ8lkk5Kg5
0boMlFrNwfNtJg2msDEG+9waFS6Ev12AviAF</vt:lpwstr>
  </property>
  <property fmtid="{D5CDD505-2E9C-101B-9397-08002B2CF9AE}" pid="4" name="_2015_ms_pID_7253432">
    <vt:lpwstr>Jw==</vt:lpwstr>
  </property>
</Properties>
</file>